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9857"/>
      </w:tblGrid>
      <w:tr w:rsidR="00490353" w14:paraId="524657C6" w14:textId="77777777" w:rsidTr="00CC687E">
        <w:trPr>
          <w:trHeight w:val="2880"/>
          <w:jc w:val="center"/>
        </w:trPr>
        <w:tc>
          <w:tcPr>
            <w:tcW w:w="5000" w:type="pct"/>
          </w:tcPr>
          <w:p w14:paraId="634F8714" w14:textId="7F60B725"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Pr="00E5610B">
              <w:rPr>
                <w:rFonts w:hint="eastAsia"/>
                <w:b/>
                <w:noProof/>
                <w:sz w:val="24"/>
                <w:szCs w:val="24"/>
                <w:lang w:eastAsia="zh-CN"/>
              </w:rPr>
              <w:t>#9</w:t>
            </w:r>
            <w:r w:rsidR="00F76D1C">
              <w:rPr>
                <w:b/>
                <w:noProof/>
                <w:sz w:val="24"/>
                <w:szCs w:val="24"/>
                <w:lang w:eastAsia="zh-CN"/>
              </w:rPr>
              <w:t>5</w:t>
            </w:r>
            <w:r w:rsidRPr="00E5610B">
              <w:rPr>
                <w:b/>
                <w:noProof/>
                <w:sz w:val="24"/>
                <w:szCs w:val="24"/>
              </w:rPr>
              <w:tab/>
            </w:r>
            <w:r w:rsidRPr="00E5610B">
              <w:rPr>
                <w:rFonts w:hint="eastAsia"/>
                <w:b/>
                <w:noProof/>
                <w:sz w:val="24"/>
                <w:szCs w:val="24"/>
                <w:lang w:eastAsia="zh-CN"/>
              </w:rPr>
              <w:t>R1-18</w:t>
            </w:r>
            <w:r w:rsidR="00F76D1C">
              <w:rPr>
                <w:b/>
                <w:noProof/>
                <w:sz w:val="24"/>
                <w:szCs w:val="24"/>
                <w:lang w:eastAsia="zh-CN"/>
              </w:rPr>
              <w:t>xxxxx</w:t>
            </w:r>
          </w:p>
          <w:p w14:paraId="7CFDF64F" w14:textId="6910F5F0" w:rsidR="00490353" w:rsidRPr="00E5610B" w:rsidRDefault="00F76D1C" w:rsidP="00CC687E">
            <w:pPr>
              <w:pStyle w:val="CRCoverPage"/>
              <w:tabs>
                <w:tab w:val="right" w:pos="9639"/>
              </w:tabs>
              <w:spacing w:after="0"/>
              <w:rPr>
                <w:b/>
                <w:noProof/>
                <w:sz w:val="24"/>
                <w:szCs w:val="24"/>
                <w:lang w:eastAsia="zh-CN"/>
              </w:rPr>
            </w:pPr>
            <w:r>
              <w:rPr>
                <w:b/>
                <w:noProof/>
                <w:sz w:val="24"/>
                <w:szCs w:val="24"/>
                <w:lang w:eastAsia="zh-CN"/>
              </w:rPr>
              <w:t>Spokane, USA, November 12th – 16</w:t>
            </w:r>
            <w:r w:rsidR="00490353"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42"/>
              <w:gridCol w:w="2112"/>
              <w:gridCol w:w="706"/>
              <w:gridCol w:w="1273"/>
              <w:gridCol w:w="706"/>
              <w:gridCol w:w="422"/>
              <w:gridCol w:w="2674"/>
              <w:gridCol w:w="1412"/>
              <w:gridCol w:w="142"/>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7777777" w:rsidR="00490353" w:rsidRPr="00605C33" w:rsidRDefault="00490353" w:rsidP="00CC687E">
                  <w:pPr>
                    <w:spacing w:after="0"/>
                    <w:rPr>
                      <w:rFonts w:ascii="Arial" w:hAnsi="Arial"/>
                      <w:noProof/>
                      <w:lang w:eastAsia="zh-CN"/>
                    </w:rPr>
                  </w:pPr>
                  <w:r>
                    <w:rPr>
                      <w:rFonts w:ascii="Arial" w:hAnsi="Arial" w:hint="eastAsia"/>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7777777" w:rsidR="00490353" w:rsidRPr="00E5610B" w:rsidRDefault="00490353" w:rsidP="00CC687E">
                  <w:pPr>
                    <w:spacing w:after="0"/>
                    <w:jc w:val="center"/>
                    <w:rPr>
                      <w:rFonts w:ascii="Arial" w:hAnsi="Arial"/>
                      <w:b/>
                      <w:noProof/>
                    </w:rPr>
                  </w:pPr>
                  <w:r>
                    <w:rPr>
                      <w:rFonts w:ascii="Arial" w:hAnsi="Arial" w:hint="eastAsia"/>
                      <w:b/>
                      <w:noProof/>
                      <w:sz w:val="32"/>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2DB52DC"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08C215C4" w:rsidR="00490353" w:rsidRPr="00E5610B" w:rsidRDefault="006A1A0C" w:rsidP="00C207C0">
                  <w:pPr>
                    <w:spacing w:after="0"/>
                    <w:rPr>
                      <w:rFonts w:ascii="Arial" w:hAnsi="Arial"/>
                      <w:noProof/>
                    </w:rPr>
                  </w:pPr>
                  <w:r>
                    <w:rPr>
                      <w:rFonts w:ascii="Arial" w:hAnsi="Arial"/>
                      <w:noProof/>
                      <w:lang w:eastAsia="zh-CN"/>
                    </w:rPr>
                    <w:t>Draft CR on</w:t>
                  </w:r>
                  <w:r w:rsidR="00C207C0">
                    <w:rPr>
                      <w:rFonts w:ascii="Arial" w:hAnsi="Arial"/>
                      <w:noProof/>
                      <w:lang w:eastAsia="zh-CN"/>
                    </w:rPr>
                    <w:t xml:space="preserve"> Maintenance of HARQ-ACK transmission</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46F6948C" w:rsidR="00490353" w:rsidRPr="00E5610B" w:rsidRDefault="006A1A0C" w:rsidP="00CC687E">
                  <w:pPr>
                    <w:spacing w:after="0"/>
                    <w:ind w:left="100"/>
                    <w:rPr>
                      <w:rFonts w:ascii="Arial" w:hAnsi="Arial"/>
                      <w:noProof/>
                      <w:lang w:eastAsia="zh-CN"/>
                    </w:rPr>
                  </w:pPr>
                  <w:r>
                    <w:rPr>
                      <w:rFonts w:ascii="Arial" w:hAnsi="Arial"/>
                      <w:noProof/>
                      <w:lang w:eastAsia="zh-CN"/>
                    </w:rPr>
                    <w:t>Fujitsu</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5BB1DCF4" w:rsidR="00490353" w:rsidRPr="00E5610B" w:rsidRDefault="00490353" w:rsidP="00CC687E">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C207C0">
                    <w:rPr>
                      <w:rFonts w:ascii="Arial" w:hAnsi="Arial" w:hint="eastAsia"/>
                      <w:noProof/>
                      <w:lang w:eastAsia="zh-CN"/>
                    </w:rPr>
                    <w:t>1</w:t>
                  </w:r>
                  <w:r w:rsidR="00C207C0">
                    <w:rPr>
                      <w:rFonts w:ascii="Arial" w:hAnsi="Arial"/>
                      <w:noProof/>
                      <w:lang w:eastAsia="zh-CN"/>
                    </w:rPr>
                    <w:t>1</w:t>
                  </w:r>
                  <w:r w:rsidRPr="00E5610B">
                    <w:rPr>
                      <w:rFonts w:ascii="Arial" w:hAnsi="Arial"/>
                      <w:noProof/>
                    </w:rPr>
                    <w:t>-</w:t>
                  </w:r>
                  <w:r w:rsidR="00C207C0">
                    <w:rPr>
                      <w:rFonts w:ascii="Arial" w:hAnsi="Arial"/>
                      <w:noProof/>
                      <w:lang w:eastAsia="zh-CN"/>
                    </w:rPr>
                    <w:t>2</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513F06B3" w14:textId="052F3F4F" w:rsidR="00F408F0" w:rsidRDefault="00F408F0" w:rsidP="00CC687E">
                  <w:pPr>
                    <w:spacing w:after="0"/>
                    <w:ind w:left="100"/>
                    <w:rPr>
                      <w:rFonts w:ascii="Arial" w:hAnsi="Arial"/>
                      <w:noProof/>
                      <w:lang w:val="fr-FR" w:eastAsia="zh-CN"/>
                    </w:rPr>
                  </w:pPr>
                  <w:r>
                    <w:rPr>
                      <w:rFonts w:ascii="Arial" w:hAnsi="Arial"/>
                      <w:noProof/>
                      <w:lang w:val="fr-FR" w:eastAsia="zh-CN"/>
                    </w:rPr>
                    <w:t>In deternining the semi-static HARQ-ACK codebook the</w:t>
                  </w:r>
                  <w:r w:rsidRPr="00C207C0">
                    <w:rPr>
                      <w:rFonts w:ascii="Arial" w:hAnsi="Arial"/>
                      <w:noProof/>
                      <w:lang w:val="fr-FR" w:eastAsia="zh-CN"/>
                    </w:rPr>
                    <w:t xml:space="preserve"> UE determines a set of </w:t>
                  </w:r>
                  <w:r w:rsidRPr="00C207C0">
                    <w:rPr>
                      <w:position w:val="-12"/>
                      <w:sz w:val="24"/>
                      <w:szCs w:val="24"/>
                    </w:rPr>
                    <w:object w:dxaOrig="460" w:dyaOrig="320" w14:anchorId="43E2E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5.75pt" o:ole="">
                        <v:imagedata r:id="rId12" o:title=""/>
                      </v:shape>
                      <o:OLEObject Type="Embed" ProgID="Equation.3" ShapeID="_x0000_i1025" DrawAspect="Content" ObjectID="_1602540403" r:id="rId13"/>
                    </w:object>
                  </w:r>
                  <w:r>
                    <w:rPr>
                      <w:rFonts w:ascii="Arial" w:hAnsi="Arial"/>
                      <w:noProof/>
                      <w:lang w:val="fr-FR" w:eastAsia="zh-CN"/>
                    </w:rPr>
                    <w:t xml:space="preserve"> </w:t>
                  </w:r>
                  <w:r w:rsidRPr="00C207C0">
                    <w:rPr>
                      <w:rFonts w:ascii="Arial" w:hAnsi="Arial"/>
                      <w:noProof/>
                      <w:lang w:val="fr-FR" w:eastAsia="zh-CN"/>
                    </w:rPr>
                    <w:t>occasions for candidate PDSCH reception</w:t>
                  </w:r>
                  <w:r>
                    <w:rPr>
                      <w:rFonts w:ascii="Arial" w:hAnsi="Arial"/>
                      <w:noProof/>
                      <w:lang w:val="fr-FR" w:eastAsia="zh-CN"/>
                    </w:rPr>
                    <w:t xml:space="preserve"> which also includes</w:t>
                  </w:r>
                  <w:r w:rsidR="005C6F53">
                    <w:rPr>
                      <w:rFonts w:ascii="Arial" w:hAnsi="Arial"/>
                      <w:noProof/>
                      <w:lang w:val="fr-FR" w:eastAsia="zh-CN"/>
                    </w:rPr>
                    <w:t xml:space="preserve"> occasions for</w:t>
                  </w:r>
                  <w:r w:rsidR="00F8191E">
                    <w:rPr>
                      <w:rFonts w:ascii="Arial" w:hAnsi="Arial"/>
                      <w:noProof/>
                      <w:lang w:val="fr-FR" w:eastAsia="zh-CN"/>
                    </w:rPr>
                    <w:t xml:space="preserve"> SPS PDSCH release</w:t>
                  </w:r>
                  <w:r>
                    <w:rPr>
                      <w:rFonts w:ascii="Arial" w:hAnsi="Arial"/>
                      <w:noProof/>
                      <w:lang w:val="fr-FR" w:eastAsia="zh-CN"/>
                    </w:rPr>
                    <w:t xml:space="preserve">. In several places in 9.1.2 and 9.1.2.1 the </w:t>
                  </w:r>
                  <w:r w:rsidRPr="00F8191E">
                    <w:rPr>
                      <w:rFonts w:ascii="Arial" w:hAnsi="Arial"/>
                      <w:i/>
                      <w:noProof/>
                      <w:lang w:val="fr-FR" w:eastAsia="zh-CN"/>
                    </w:rPr>
                    <w:t>« </w:t>
                  </w:r>
                  <w:r w:rsidRPr="00F8191E">
                    <w:rPr>
                      <w:i/>
                      <w:position w:val="-12"/>
                      <w:sz w:val="24"/>
                      <w:szCs w:val="24"/>
                    </w:rPr>
                    <w:object w:dxaOrig="460" w:dyaOrig="320" w14:anchorId="0971CE36">
                      <v:shape id="_x0000_i1026" type="#_x0000_t75" style="width:23.25pt;height:15.75pt" o:ole="">
                        <v:imagedata r:id="rId12" o:title=""/>
                      </v:shape>
                      <o:OLEObject Type="Embed" ProgID="Equation.3" ShapeID="_x0000_i1026" DrawAspect="Content" ObjectID="_1602540404" r:id="rId14"/>
                    </w:object>
                  </w:r>
                  <w:r w:rsidRPr="00F8191E">
                    <w:rPr>
                      <w:rFonts w:ascii="Arial" w:hAnsi="Arial"/>
                      <w:i/>
                      <w:noProof/>
                      <w:lang w:val="fr-FR" w:eastAsia="zh-CN"/>
                    </w:rPr>
                    <w:t xml:space="preserve"> occasions for candidate PDSCH reception </w:t>
                  </w:r>
                  <w:r>
                    <w:rPr>
                      <w:rFonts w:ascii="Arial" w:hAnsi="Arial"/>
                      <w:noProof/>
                      <w:lang w:val="fr-FR" w:eastAsia="zh-CN"/>
                    </w:rPr>
                    <w:t>» are mentioned but inclusion of SPS PDSCH release is missing in some cases. This should be corrected for consistency and to avoid possible misunderstanding.</w:t>
                  </w:r>
                </w:p>
                <w:p w14:paraId="2ADAC7DC" w14:textId="77777777" w:rsidR="00F408F0" w:rsidRDefault="00F408F0" w:rsidP="00CC687E">
                  <w:pPr>
                    <w:spacing w:after="0"/>
                    <w:ind w:left="100"/>
                    <w:rPr>
                      <w:rFonts w:ascii="Arial" w:hAnsi="Arial"/>
                      <w:noProof/>
                      <w:lang w:val="fr-FR" w:eastAsia="zh-CN"/>
                    </w:rPr>
                  </w:pPr>
                </w:p>
                <w:p w14:paraId="26321DD0" w14:textId="0FEA19AE" w:rsidR="00F408F0" w:rsidRDefault="00F408F0" w:rsidP="00CC687E">
                  <w:pPr>
                    <w:spacing w:after="0"/>
                    <w:ind w:left="100"/>
                    <w:rPr>
                      <w:rFonts w:ascii="Arial" w:hAnsi="Arial"/>
                      <w:noProof/>
                      <w:lang w:val="fr-FR" w:eastAsia="zh-CN"/>
                    </w:rPr>
                  </w:pPr>
                  <w:r>
                    <w:rPr>
                      <w:rFonts w:ascii="Arial" w:hAnsi="Arial"/>
                      <w:noProof/>
                      <w:lang w:val="fr-FR" w:eastAsia="zh-CN"/>
                    </w:rPr>
                    <w:t xml:space="preserve">In 9.1.2, 9.1.2.1 and 9.1.2.2 both </w:t>
                  </w:r>
                  <w:r w:rsidRPr="00F8191E">
                    <w:rPr>
                      <w:rFonts w:ascii="Arial" w:hAnsi="Arial"/>
                      <w:i/>
                      <w:noProof/>
                      <w:lang w:val="fr-FR" w:eastAsia="zh-CN"/>
                    </w:rPr>
                    <w:t>« occasions for candidate PDSCH reception</w:t>
                  </w:r>
                  <w:r w:rsidRPr="00F8191E">
                    <w:rPr>
                      <w:rFonts w:ascii="Arial" w:hAnsi="Arial"/>
                      <w:i/>
                      <w:noProof/>
                      <w:highlight w:val="yellow"/>
                      <w:lang w:val="fr-FR" w:eastAsia="zh-CN"/>
                    </w:rPr>
                    <w:t>s</w:t>
                  </w:r>
                  <w:r w:rsidRPr="00F8191E">
                    <w:rPr>
                      <w:rFonts w:ascii="Arial" w:hAnsi="Arial"/>
                      <w:i/>
                      <w:noProof/>
                      <w:lang w:val="fr-FR" w:eastAsia="zh-CN"/>
                    </w:rPr>
                    <w:t> »</w:t>
                  </w:r>
                  <w:r>
                    <w:rPr>
                      <w:rFonts w:ascii="Arial" w:hAnsi="Arial"/>
                      <w:noProof/>
                      <w:lang w:val="fr-FR" w:eastAsia="zh-CN"/>
                    </w:rPr>
                    <w:t xml:space="preserve"> and </w:t>
                  </w:r>
                  <w:r w:rsidRPr="00F8191E">
                    <w:rPr>
                      <w:rFonts w:ascii="Arial" w:hAnsi="Arial"/>
                      <w:i/>
                      <w:noProof/>
                      <w:lang w:val="fr-FR" w:eastAsia="zh-CN"/>
                    </w:rPr>
                    <w:t>« occasions for candidate PDSCH reception </w:t>
                  </w:r>
                  <w:r>
                    <w:rPr>
                      <w:rFonts w:ascii="Arial" w:hAnsi="Arial"/>
                      <w:noProof/>
                      <w:lang w:val="fr-FR" w:eastAsia="zh-CN"/>
                    </w:rPr>
                    <w:t xml:space="preserve">» appear. The latter </w:t>
                  </w:r>
                  <w:r w:rsidR="00F8191E">
                    <w:rPr>
                      <w:rFonts w:ascii="Arial" w:hAnsi="Arial"/>
                      <w:noProof/>
                      <w:lang w:val="fr-FR" w:eastAsia="zh-CN"/>
                    </w:rPr>
                    <w:t xml:space="preserve">formulation </w:t>
                  </w:r>
                  <w:r w:rsidR="005C6F53">
                    <w:rPr>
                      <w:rFonts w:ascii="Arial" w:hAnsi="Arial"/>
                      <w:noProof/>
                      <w:lang w:val="fr-FR" w:eastAsia="zh-CN"/>
                    </w:rPr>
                    <w:t>is preferable, since the former is not good use of English.</w:t>
                  </w:r>
                </w:p>
                <w:p w14:paraId="59EF5F8D" w14:textId="3AAA7678" w:rsidR="00F408F0" w:rsidRDefault="00F408F0" w:rsidP="00CC687E">
                  <w:pPr>
                    <w:spacing w:after="0"/>
                    <w:ind w:left="100"/>
                    <w:rPr>
                      <w:rFonts w:ascii="Arial" w:hAnsi="Arial"/>
                      <w:noProof/>
                      <w:lang w:val="fr-FR" w:eastAsia="zh-CN"/>
                    </w:rPr>
                  </w:pPr>
                </w:p>
                <w:p w14:paraId="5887411A" w14:textId="038A5282" w:rsidR="00F408F0" w:rsidRDefault="00F8191E" w:rsidP="00F408F0">
                  <w:pPr>
                    <w:spacing w:after="0"/>
                    <w:ind w:left="100"/>
                    <w:rPr>
                      <w:rFonts w:ascii="Arial" w:hAnsi="Arial"/>
                      <w:noProof/>
                      <w:lang w:val="fr-FR" w:eastAsia="zh-CN"/>
                    </w:rPr>
                  </w:pPr>
                  <w:r>
                    <w:rPr>
                      <w:rFonts w:ascii="Arial" w:hAnsi="Arial"/>
                      <w:noProof/>
                      <w:lang w:val="fr-FR" w:eastAsia="zh-CN"/>
                    </w:rPr>
                    <w:t>In 9.1.2</w:t>
                  </w:r>
                  <w:r w:rsidR="00F408F0">
                    <w:rPr>
                      <w:rFonts w:ascii="Arial" w:hAnsi="Arial"/>
                      <w:noProof/>
                      <w:lang w:val="fr-FR" w:eastAsia="zh-CN"/>
                    </w:rPr>
                    <w:t xml:space="preserve"> UE behaviour </w:t>
                  </w:r>
                  <w:r w:rsidR="00FF24C3">
                    <w:rPr>
                      <w:rFonts w:ascii="Arial" w:hAnsi="Arial"/>
                      <w:noProof/>
                      <w:lang w:val="fr-FR" w:eastAsia="zh-CN"/>
                    </w:rPr>
                    <w:t xml:space="preserve">has been recently clarified  </w:t>
                  </w:r>
                  <w:r w:rsidR="00F408F0">
                    <w:rPr>
                      <w:rFonts w:ascii="Arial" w:hAnsi="Arial"/>
                      <w:noProof/>
                      <w:lang w:val="fr-FR" w:eastAsia="zh-CN"/>
                    </w:rPr>
                    <w:t>for the following special case</w:t>
                  </w:r>
                  <w:r>
                    <w:rPr>
                      <w:rFonts w:ascii="Arial" w:hAnsi="Arial"/>
                      <w:noProof/>
                      <w:lang w:val="fr-FR" w:eastAsia="zh-CN"/>
                    </w:rPr>
                    <w:t xml:space="preserve"> of HARQ-ACK on PUCCH</w:t>
                  </w:r>
                  <w:r w:rsidR="00FF24C3">
                    <w:rPr>
                      <w:rFonts w:ascii="Arial" w:hAnsi="Arial"/>
                      <w:noProof/>
                      <w:lang w:val="fr-FR" w:eastAsia="zh-CN"/>
                    </w:rPr>
                    <w:t xml:space="preserve"> only for</w:t>
                  </w:r>
                  <w:r>
                    <w:rPr>
                      <w:rFonts w:ascii="Arial" w:hAnsi="Arial"/>
                      <w:noProof/>
                      <w:lang w:val="fr-FR" w:eastAsia="zh-CN"/>
                    </w:rPr>
                    <w:t>:-</w:t>
                  </w:r>
                </w:p>
                <w:p w14:paraId="22AF0458" w14:textId="57D973E3" w:rsidR="00F408F0" w:rsidRPr="00F408F0" w:rsidRDefault="00F408F0" w:rsidP="00F408F0">
                  <w:pPr>
                    <w:spacing w:after="0"/>
                    <w:ind w:left="100"/>
                    <w:rPr>
                      <w:rFonts w:ascii="Arial" w:hAnsi="Arial"/>
                      <w:noProof/>
                      <w:lang w:val="fr-FR" w:eastAsia="zh-CN"/>
                    </w:rPr>
                  </w:pPr>
                  <w:r w:rsidRPr="00F408F0">
                    <w:rPr>
                      <w:rFonts w:ascii="Arial" w:hAnsi="Arial"/>
                      <w:noProof/>
                      <w:lang w:val="fr-FR" w:eastAsia="zh-CN"/>
                    </w:rPr>
                    <w:t>-</w:t>
                  </w:r>
                  <w:r w:rsidRPr="00F408F0">
                    <w:rPr>
                      <w:rFonts w:ascii="Arial" w:hAnsi="Arial"/>
                      <w:noProof/>
                      <w:lang w:val="fr-FR" w:eastAsia="zh-CN"/>
                    </w:rPr>
                    <w:tab/>
                    <w:t>a SPS PDSCH release indicated by DCI format 1_0 with counter DAI field value of 1 on the PCell, or</w:t>
                  </w:r>
                </w:p>
                <w:p w14:paraId="2F465E7D" w14:textId="77777777" w:rsidR="00F408F0" w:rsidRPr="00F408F0" w:rsidRDefault="00F408F0" w:rsidP="00F408F0">
                  <w:pPr>
                    <w:spacing w:after="0"/>
                    <w:ind w:left="100"/>
                    <w:rPr>
                      <w:rFonts w:ascii="Arial" w:hAnsi="Arial"/>
                      <w:noProof/>
                      <w:lang w:val="fr-FR" w:eastAsia="zh-CN"/>
                    </w:rPr>
                  </w:pPr>
                  <w:r w:rsidRPr="00F408F0">
                    <w:rPr>
                      <w:rFonts w:ascii="Arial" w:hAnsi="Arial"/>
                      <w:noProof/>
                      <w:lang w:val="fr-FR" w:eastAsia="zh-CN"/>
                    </w:rPr>
                    <w:t>-</w:t>
                  </w:r>
                  <w:r w:rsidRPr="00F408F0">
                    <w:rPr>
                      <w:rFonts w:ascii="Arial" w:hAnsi="Arial"/>
                      <w:noProof/>
                      <w:lang w:val="fr-FR" w:eastAsia="zh-CN"/>
                    </w:rPr>
                    <w:tab/>
                    <w:t xml:space="preserve">a PDSCH reception scheduled by DCI format 1_0 with counter DAI field value of 1 on the PCell, or </w:t>
                  </w:r>
                </w:p>
                <w:p w14:paraId="388FAECA" w14:textId="39A3B5EE" w:rsidR="00F408F0" w:rsidRDefault="00F408F0" w:rsidP="00F408F0">
                  <w:pPr>
                    <w:spacing w:after="0"/>
                    <w:ind w:left="100"/>
                    <w:rPr>
                      <w:rFonts w:ascii="Arial" w:hAnsi="Arial"/>
                      <w:noProof/>
                      <w:lang w:eastAsia="zh-CN"/>
                    </w:rPr>
                  </w:pPr>
                  <w:r w:rsidRPr="00F408F0">
                    <w:rPr>
                      <w:rFonts w:ascii="Arial" w:hAnsi="Arial"/>
                      <w:noProof/>
                      <w:lang w:val="fr-FR" w:eastAsia="zh-CN"/>
                    </w:rPr>
                    <w:t>-</w:t>
                  </w:r>
                  <w:r w:rsidRPr="00F408F0">
                    <w:rPr>
                      <w:rFonts w:ascii="Arial" w:hAnsi="Arial"/>
                      <w:noProof/>
                      <w:lang w:val="fr-FR" w:eastAsia="zh-CN"/>
                    </w:rPr>
                    <w:tab/>
                    <w:t>SPS PDSCH reception(s)</w:t>
                  </w:r>
                </w:p>
                <w:p w14:paraId="21AE694D" w14:textId="242BC2C9" w:rsidR="00F408F0" w:rsidRPr="00E5610B" w:rsidRDefault="00F8191E" w:rsidP="00CC687E">
                  <w:pPr>
                    <w:spacing w:after="0"/>
                    <w:ind w:left="100"/>
                    <w:rPr>
                      <w:rFonts w:ascii="Arial" w:hAnsi="Arial"/>
                      <w:noProof/>
                      <w:lang w:eastAsia="zh-CN"/>
                    </w:rPr>
                  </w:pPr>
                  <w:r>
                    <w:rPr>
                      <w:rFonts w:ascii="Arial" w:hAnsi="Arial"/>
                      <w:noProof/>
                      <w:lang w:eastAsia="zh-CN"/>
                    </w:rPr>
                    <w:t>This change is not properly reflected in 9.1.2.2 for HARQ-ACK on PUSCH</w:t>
                  </w:r>
                </w:p>
              </w:tc>
            </w:tr>
            <w:tr w:rsidR="00490353" w:rsidRPr="00E5610B" w14:paraId="36B2A867" w14:textId="77777777" w:rsidTr="00CC687E">
              <w:tc>
                <w:tcPr>
                  <w:tcW w:w="2268" w:type="dxa"/>
                  <w:gridSpan w:val="2"/>
                  <w:tcBorders>
                    <w:left w:val="single" w:sz="4" w:space="0" w:color="auto"/>
                  </w:tcBorders>
                </w:tcPr>
                <w:p w14:paraId="1AAE8D96" w14:textId="79F0EDAC"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77FCA470" w14:textId="78BF55F3" w:rsidR="00490353" w:rsidRPr="00F76D1C" w:rsidRDefault="00F8191E" w:rsidP="00F8191E">
                  <w:pPr>
                    <w:pStyle w:val="ListParagraph"/>
                    <w:numPr>
                      <w:ilvl w:val="0"/>
                      <w:numId w:val="46"/>
                    </w:numPr>
                    <w:spacing w:after="0"/>
                    <w:rPr>
                      <w:rFonts w:ascii="Arial" w:eastAsia="Times New Roman" w:hAnsi="Arial"/>
                      <w:noProof/>
                      <w:sz w:val="20"/>
                      <w:szCs w:val="20"/>
                      <w:lang w:val="en-GB" w:eastAsia="zh-CN"/>
                    </w:rPr>
                  </w:pPr>
                  <w:r w:rsidRPr="00F8191E">
                    <w:rPr>
                      <w:rFonts w:ascii="Arial" w:eastAsia="Times New Roman" w:hAnsi="Arial"/>
                      <w:noProof/>
                      <w:sz w:val="20"/>
                      <w:szCs w:val="20"/>
                      <w:lang w:val="en-GB" w:eastAsia="zh-CN"/>
                    </w:rPr>
                    <w:t xml:space="preserve">Consistent wording added for </w:t>
                  </w:r>
                  <w:r w:rsidRPr="00F8191E">
                    <w:rPr>
                      <w:rFonts w:ascii="Arial" w:hAnsi="Arial"/>
                      <w:i/>
                      <w:noProof/>
                      <w:lang w:val="fr-FR" w:eastAsia="zh-CN"/>
                    </w:rPr>
                    <w:t>« </w:t>
                  </w:r>
                  <w:r w:rsidRPr="00F8191E">
                    <w:rPr>
                      <w:i/>
                      <w:position w:val="-12"/>
                      <w:sz w:val="24"/>
                      <w:szCs w:val="24"/>
                    </w:rPr>
                    <w:object w:dxaOrig="460" w:dyaOrig="320" w14:anchorId="1F0553FE">
                      <v:shape id="_x0000_i1027" type="#_x0000_t75" style="width:23.25pt;height:15.75pt" o:ole="">
                        <v:imagedata r:id="rId12" o:title=""/>
                      </v:shape>
                      <o:OLEObject Type="Embed" ProgID="Equation.3" ShapeID="_x0000_i1027" DrawAspect="Content" ObjectID="_1602540405" r:id="rId15"/>
                    </w:object>
                  </w:r>
                  <w:r w:rsidRPr="00F8191E">
                    <w:rPr>
                      <w:rFonts w:ascii="Arial" w:hAnsi="Arial"/>
                      <w:i/>
                      <w:noProof/>
                      <w:lang w:val="fr-FR" w:eastAsia="zh-CN"/>
                    </w:rPr>
                    <w:t xml:space="preserve"> </w:t>
                  </w:r>
                  <w:r w:rsidRPr="00F8191E">
                    <w:rPr>
                      <w:rFonts w:ascii="Arial" w:eastAsia="Times New Roman" w:hAnsi="Arial"/>
                      <w:i/>
                      <w:noProof/>
                      <w:sz w:val="20"/>
                      <w:szCs w:val="20"/>
                      <w:lang w:val="en-GB" w:eastAsia="zh-CN"/>
                    </w:rPr>
                    <w:t>occasions for candidate PDSCH reception and SPS PDSCH release »</w:t>
                  </w:r>
                </w:p>
                <w:p w14:paraId="2296932D" w14:textId="77777777" w:rsidR="00F8191E" w:rsidRPr="00F8191E" w:rsidRDefault="00F8191E" w:rsidP="00F8191E">
                  <w:pPr>
                    <w:pStyle w:val="ListParagraph"/>
                    <w:numPr>
                      <w:ilvl w:val="0"/>
                      <w:numId w:val="46"/>
                    </w:numPr>
                    <w:spacing w:after="0"/>
                    <w:rPr>
                      <w:rFonts w:ascii="Arial" w:eastAsia="Times New Roman" w:hAnsi="Arial"/>
                      <w:i/>
                      <w:noProof/>
                      <w:sz w:val="20"/>
                      <w:szCs w:val="20"/>
                      <w:lang w:val="en-GB" w:eastAsia="zh-CN"/>
                    </w:rPr>
                  </w:pPr>
                  <w:r w:rsidRPr="00F8191E">
                    <w:rPr>
                      <w:rFonts w:ascii="Arial" w:eastAsia="Times New Roman" w:hAnsi="Arial"/>
                      <w:noProof/>
                      <w:sz w:val="20"/>
                      <w:szCs w:val="20"/>
                      <w:lang w:val="en-GB" w:eastAsia="zh-CN"/>
                    </w:rPr>
                    <w:t xml:space="preserve">Consistent wording introduced for </w:t>
                  </w:r>
                  <w:r w:rsidRPr="00F8191E">
                    <w:rPr>
                      <w:rFonts w:ascii="Arial" w:eastAsia="Times New Roman" w:hAnsi="Arial"/>
                      <w:i/>
                      <w:noProof/>
                      <w:sz w:val="20"/>
                      <w:szCs w:val="20"/>
                      <w:lang w:val="en-GB" w:eastAsia="zh-CN"/>
                    </w:rPr>
                    <w:t>« occasions for candidate PDSCH reception »</w:t>
                  </w:r>
                </w:p>
                <w:p w14:paraId="3F2BE3E1" w14:textId="77777777" w:rsidR="00F8191E" w:rsidRPr="00F76D1C" w:rsidRDefault="00FF24C3" w:rsidP="00F8191E">
                  <w:pPr>
                    <w:pStyle w:val="ListParagraph"/>
                    <w:numPr>
                      <w:ilvl w:val="0"/>
                      <w:numId w:val="46"/>
                    </w:numPr>
                    <w:spacing w:after="0"/>
                    <w:rPr>
                      <w:rFonts w:ascii="Arial" w:hAnsi="Arial"/>
                      <w:noProof/>
                      <w:lang w:val="fr-FR" w:eastAsia="zh-CN"/>
                    </w:rPr>
                  </w:pPr>
                  <w:r>
                    <w:rPr>
                      <w:rFonts w:ascii="Arial" w:eastAsia="Times New Roman" w:hAnsi="Arial"/>
                      <w:noProof/>
                      <w:sz w:val="20"/>
                      <w:szCs w:val="20"/>
                      <w:lang w:val="en-GB" w:eastAsia="zh-CN"/>
                    </w:rPr>
                    <w:t xml:space="preserve">Description in </w:t>
                  </w:r>
                  <w:r w:rsidR="00F8191E" w:rsidRPr="00F8191E">
                    <w:rPr>
                      <w:rFonts w:ascii="Arial" w:eastAsia="Times New Roman" w:hAnsi="Arial"/>
                      <w:noProof/>
                      <w:sz w:val="20"/>
                      <w:szCs w:val="20"/>
                      <w:lang w:val="en-GB" w:eastAsia="zh-CN"/>
                    </w:rPr>
                    <w:t xml:space="preserve">9.1.2.2 aligned with </w:t>
                  </w:r>
                  <w:r>
                    <w:rPr>
                      <w:rFonts w:ascii="Arial" w:eastAsia="Times New Roman" w:hAnsi="Arial"/>
                      <w:noProof/>
                      <w:sz w:val="20"/>
                      <w:szCs w:val="20"/>
                      <w:lang w:val="en-GB" w:eastAsia="zh-CN"/>
                    </w:rPr>
                    <w:t xml:space="preserve">recent </w:t>
                  </w:r>
                  <w:r w:rsidR="00F8191E" w:rsidRPr="00F8191E">
                    <w:rPr>
                      <w:rFonts w:ascii="Arial" w:eastAsia="Times New Roman" w:hAnsi="Arial"/>
                      <w:noProof/>
                      <w:sz w:val="20"/>
                      <w:szCs w:val="20"/>
                      <w:lang w:val="en-GB" w:eastAsia="zh-CN"/>
                    </w:rPr>
                    <w:t>updates to 9.1.2</w:t>
                  </w:r>
                </w:p>
                <w:p w14:paraId="5353D2C2" w14:textId="2B03229E" w:rsidR="00F76D1C" w:rsidRPr="00F8191E" w:rsidRDefault="00F76D1C" w:rsidP="00F8191E">
                  <w:pPr>
                    <w:pStyle w:val="ListParagraph"/>
                    <w:numPr>
                      <w:ilvl w:val="0"/>
                      <w:numId w:val="46"/>
                    </w:numPr>
                    <w:spacing w:after="0"/>
                    <w:rPr>
                      <w:rFonts w:ascii="Arial" w:hAnsi="Arial"/>
                      <w:noProof/>
                      <w:lang w:val="fr-FR" w:eastAsia="zh-CN"/>
                    </w:rPr>
                  </w:pPr>
                  <w:r>
                    <w:rPr>
                      <w:rFonts w:ascii="Arial" w:eastAsia="Times New Roman" w:hAnsi="Arial"/>
                      <w:noProof/>
                      <w:sz w:val="20"/>
                      <w:szCs w:val="20"/>
                      <w:lang w:val="en-GB" w:eastAsia="zh-CN"/>
                    </w:rPr>
                    <w:t>Some editorial modifications</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342AD592" w:rsidR="00490353" w:rsidRPr="00E5610B" w:rsidRDefault="005002B3" w:rsidP="00CC687E">
                  <w:pPr>
                    <w:spacing w:after="0"/>
                    <w:ind w:left="100"/>
                    <w:rPr>
                      <w:rFonts w:ascii="Arial" w:hAnsi="Arial"/>
                      <w:noProof/>
                      <w:lang w:eastAsia="zh-CN"/>
                    </w:rPr>
                  </w:pPr>
                  <w:r>
                    <w:rPr>
                      <w:rFonts w:ascii="Arial" w:hAnsi="Arial" w:hint="eastAsia"/>
                      <w:noProof/>
                      <w:lang w:eastAsia="zh-CN"/>
                    </w:rPr>
                    <w:t>Incomplete and inco</w:t>
                  </w:r>
                  <w:r>
                    <w:rPr>
                      <w:rFonts w:ascii="Arial" w:hAnsi="Arial"/>
                      <w:noProof/>
                      <w:lang w:eastAsia="zh-CN"/>
                    </w:rPr>
                    <w:t>rrect spe</w:t>
                  </w:r>
                  <w:r>
                    <w:rPr>
                      <w:rFonts w:ascii="Arial" w:hAnsi="Arial" w:hint="eastAsia"/>
                      <w:noProof/>
                      <w:lang w:eastAsia="zh-CN"/>
                    </w:rPr>
                    <w:t>cificatio</w:t>
                  </w:r>
                  <w:r>
                    <w:rPr>
                      <w:rFonts w:ascii="Arial" w:hAnsi="Arial"/>
                      <w:noProof/>
                      <w:lang w:eastAsia="zh-CN"/>
                    </w:rPr>
                    <w:t>n</w:t>
                  </w:r>
                  <w:r>
                    <w:rPr>
                      <w:rFonts w:ascii="Arial" w:hAnsi="Arial" w:hint="eastAsia"/>
                      <w:noProof/>
                      <w:lang w:eastAsia="zh-CN"/>
                    </w:rPr>
                    <w:t>s</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16D5F798"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sidR="00C207C0">
                    <w:rPr>
                      <w:rFonts w:ascii="Arial" w:hAnsi="Arial"/>
                      <w:noProof/>
                      <w:lang w:eastAsia="zh-CN"/>
                    </w:rPr>
                    <w:t>9.1.2, 9.1.2.1, 9.1.2.2</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77777777" w:rsidR="00490353" w:rsidRPr="00E5610B" w:rsidRDefault="00490353" w:rsidP="00CC687E">
                  <w:pPr>
                    <w:spacing w:after="0"/>
                    <w:ind w:left="100"/>
                    <w:rPr>
                      <w:rFonts w:ascii="Arial" w:hAnsi="Arial"/>
                      <w:noProof/>
                    </w:rPr>
                  </w:pPr>
                </w:p>
              </w:tc>
            </w:tr>
          </w:tbl>
          <w:p w14:paraId="03BDA557" w14:textId="77777777" w:rsidR="00490353" w:rsidRPr="00E5610B" w:rsidRDefault="00490353" w:rsidP="00CC687E">
            <w:pPr>
              <w:spacing w:after="0"/>
              <w:rPr>
                <w:rFonts w:ascii="Arial" w:hAnsi="Arial"/>
                <w:noProof/>
                <w:sz w:val="8"/>
                <w:szCs w:val="8"/>
              </w:rPr>
            </w:pPr>
          </w:p>
          <w:p w14:paraId="3F16EB7A" w14:textId="77777777" w:rsidR="00490353" w:rsidRDefault="00490353" w:rsidP="00CC687E"/>
          <w:p w14:paraId="1D7CA804" w14:textId="77777777" w:rsidR="00F63C62" w:rsidRDefault="00F63C62" w:rsidP="00CC687E"/>
        </w:tc>
      </w:tr>
    </w:tbl>
    <w:p w14:paraId="13D96F4D" w14:textId="77777777" w:rsidR="00F63C62" w:rsidRDefault="00F63C62" w:rsidP="00F37E87">
      <w:pPr>
        <w:pStyle w:val="Heading3"/>
      </w:pPr>
      <w:bookmarkStart w:id="2" w:name="_Ref497329097"/>
      <w:bookmarkStart w:id="3" w:name="_Toc517265055"/>
      <w:bookmarkStart w:id="4" w:name="_Ref494282908"/>
      <w:bookmarkEnd w:id="0"/>
    </w:p>
    <w:p w14:paraId="78356E00" w14:textId="77777777" w:rsidR="00F63C62" w:rsidRDefault="00F63C62">
      <w:pPr>
        <w:spacing w:after="0"/>
        <w:rPr>
          <w:rFonts w:ascii="Arial" w:hAnsi="Arial"/>
          <w:sz w:val="28"/>
        </w:rPr>
      </w:pPr>
      <w:r>
        <w:br w:type="page"/>
      </w:r>
    </w:p>
    <w:p w14:paraId="5988C131" w14:textId="178F86DC" w:rsidR="00F37E87" w:rsidRPr="00B916EC" w:rsidRDefault="00F37E87" w:rsidP="00F37E87">
      <w:pPr>
        <w:pStyle w:val="Heading3"/>
      </w:pPr>
      <w:bookmarkStart w:id="5" w:name="_GoBack"/>
      <w:bookmarkEnd w:id="5"/>
      <w:r w:rsidRPr="00B916EC">
        <w:lastRenderedPageBreak/>
        <w:t>9.1.2</w:t>
      </w:r>
      <w:r w:rsidRPr="00B916EC">
        <w:tab/>
        <w:t>Type-1 HARQ-ACK codebook determination</w:t>
      </w:r>
      <w:bookmarkEnd w:id="2"/>
      <w:bookmarkEnd w:id="3"/>
    </w:p>
    <w:p w14:paraId="6E68541B" w14:textId="5C46A697" w:rsidR="00D508B4" w:rsidRDefault="00D508B4" w:rsidP="00D508B4">
      <w:pPr>
        <w:rPr>
          <w:lang w:val="en-US" w:eastAsia="zh-CN"/>
        </w:rPr>
      </w:pPr>
      <w:r>
        <w:rPr>
          <w:lang w:val="en-US" w:eastAsia="zh-CN"/>
        </w:rPr>
        <w:t xml:space="preserve">This </w:t>
      </w:r>
      <w:proofErr w:type="spellStart"/>
      <w:r>
        <w:rPr>
          <w:lang w:val="en-US" w:eastAsia="zh-CN"/>
        </w:rPr>
        <w:t>subclause</w:t>
      </w:r>
      <w:proofErr w:type="spellEnd"/>
      <w:r>
        <w:rPr>
          <w:lang w:val="en-US" w:eastAsia="zh-CN"/>
        </w:rPr>
        <w:t xml:space="preserve"> applies if the UE is configured with </w:t>
      </w:r>
      <w:proofErr w:type="spellStart"/>
      <w:r w:rsidR="00011FE0" w:rsidRPr="00AF2C90">
        <w:rPr>
          <w:i/>
          <w:lang w:val="en-US" w:eastAsia="zh-CN"/>
        </w:rPr>
        <w:t>pdsch</w:t>
      </w:r>
      <w:proofErr w:type="spellEnd"/>
      <w:r w:rsidR="00011FE0" w:rsidRPr="00AF2C90">
        <w:rPr>
          <w:i/>
          <w:lang w:val="en-US" w:eastAsia="zh-CN"/>
        </w:rPr>
        <w:t>-</w:t>
      </w:r>
      <w:r w:rsidR="00011FE0" w:rsidRPr="00B916EC">
        <w:rPr>
          <w:rFonts w:cs="Arial"/>
          <w:i/>
          <w:lang w:eastAsia="zh-CN"/>
        </w:rPr>
        <w:t>HARQ-ACK-</w:t>
      </w:r>
      <w:r w:rsidR="00011FE0">
        <w:rPr>
          <w:rFonts w:cs="Arial"/>
          <w:i/>
          <w:lang w:eastAsia="zh-CN"/>
        </w:rPr>
        <w:t>C</w:t>
      </w:r>
      <w:r w:rsidR="00011FE0" w:rsidRPr="00B916EC">
        <w:rPr>
          <w:rFonts w:cs="Arial"/>
          <w:i/>
          <w:lang w:eastAsia="zh-CN"/>
        </w:rPr>
        <w:t>odebook</w:t>
      </w:r>
      <w:r w:rsidR="00011FE0">
        <w:rPr>
          <w:rFonts w:cs="Arial"/>
          <w:i/>
          <w:lang w:eastAsia="zh-CN"/>
        </w:rPr>
        <w:t xml:space="preserve"> </w:t>
      </w:r>
      <w:r w:rsidRPr="00B916EC">
        <w:rPr>
          <w:rFonts w:cs="Arial"/>
          <w:i/>
          <w:lang w:eastAsia="zh-CN"/>
        </w:rPr>
        <w:t>=</w:t>
      </w:r>
      <w:r w:rsidR="00011FE0">
        <w:rPr>
          <w:rFonts w:cs="Arial"/>
          <w:i/>
          <w:lang w:eastAsia="zh-CN"/>
        </w:rPr>
        <w:t xml:space="preserve"> </w:t>
      </w:r>
      <w:r w:rsidRPr="00B916EC">
        <w:rPr>
          <w:rFonts w:cs="Arial"/>
          <w:i/>
          <w:lang w:eastAsia="zh-CN"/>
        </w:rPr>
        <w:t>semi-static</w:t>
      </w:r>
      <w:r w:rsidRPr="002001B9">
        <w:rPr>
          <w:rFonts w:cs="Arial"/>
          <w:lang w:eastAsia="zh-CN"/>
        </w:rPr>
        <w:t>.</w:t>
      </w:r>
    </w:p>
    <w:p w14:paraId="2953E9A2" w14:textId="03F805B5" w:rsidR="00C51EFB" w:rsidRDefault="00011FE0" w:rsidP="005C1676">
      <w:pPr>
        <w:rPr>
          <w:lang w:val="en-US"/>
        </w:rPr>
      </w:pPr>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1_0 or DCI format 1_1. The UE reports NACK value(s) for HARQ-ACK information bit(s) in a HARQ-ACK codebook that the UE transmits </w:t>
      </w:r>
      <w:r w:rsidRPr="007F4984">
        <w:t>in a slot not indicated by a value of a PDSCH-to-</w:t>
      </w:r>
      <w:proofErr w:type="spellStart"/>
      <w:r w:rsidRPr="007F4984">
        <w:t>HARQ_feedback</w:t>
      </w:r>
      <w:proofErr w:type="spellEnd"/>
      <w:r w:rsidRPr="007F4984">
        <w:t xml:space="preserve"> timing indicator field in a corresponding DCI format 1_0 or DCI format 1_1. </w:t>
      </w:r>
    </w:p>
    <w:p w14:paraId="5A3991BB" w14:textId="5AFA953B" w:rsidR="00011FE0" w:rsidRPr="007F4984" w:rsidRDefault="00011FE0" w:rsidP="005C1676">
      <w:r w:rsidRPr="007F4984">
        <w:rPr>
          <w:lang w:eastAsia="zh-CN"/>
        </w:rPr>
        <w:t>If the UE is provided</w:t>
      </w:r>
      <w:ins w:id="6" w:author="Author">
        <w:r w:rsidR="00143D69">
          <w:rPr>
            <w:lang w:eastAsia="zh-CN"/>
          </w:rPr>
          <w:t xml:space="preserve"> with</w:t>
        </w:r>
      </w:ins>
      <w:r w:rsidRPr="007F4984">
        <w:rPr>
          <w:lang w:eastAsia="zh-CN"/>
        </w:rPr>
        <w:t xml:space="preserve"> </w:t>
      </w:r>
      <w:proofErr w:type="spellStart"/>
      <w:r w:rsidRPr="007F4984">
        <w:rPr>
          <w:i/>
        </w:rPr>
        <w:t>pdsch-AggregationFactor</w:t>
      </w:r>
      <w:proofErr w:type="spellEnd"/>
      <w:r w:rsidRPr="007F4984">
        <w:t xml:space="preserve">, </w:t>
      </w:r>
      <w:r w:rsidR="00944FFF" w:rsidRPr="007F4984">
        <w:rPr>
          <w:position w:val="-10"/>
        </w:rPr>
        <w:object w:dxaOrig="620" w:dyaOrig="340" w14:anchorId="4A866264">
          <v:shape id="_x0000_i1028" type="#_x0000_t75" style="width:31.5pt;height:17.25pt" o:ole="">
            <v:imagedata r:id="rId16" o:title=""/>
          </v:shape>
          <o:OLEObject Type="Embed" ProgID="Equation.3" ShapeID="_x0000_i1028" DrawAspect="Content" ObjectID="_1602540406" r:id="rId17"/>
        </w:object>
      </w:r>
      <w:r w:rsidRPr="007F4984">
        <w:t xml:space="preserve"> is </w:t>
      </w:r>
      <w:ins w:id="7" w:author="Author">
        <w:r w:rsidR="00143D69">
          <w:t>the</w:t>
        </w:r>
      </w:ins>
      <w:del w:id="8" w:author="Author">
        <w:r w:rsidRPr="007F4984" w:rsidDel="00143D69">
          <w:delText>a</w:delText>
        </w:r>
      </w:del>
      <w:r w:rsidRPr="007F4984">
        <w:t xml:space="preserve"> value of </w:t>
      </w:r>
      <w:proofErr w:type="spellStart"/>
      <w:r w:rsidRPr="007F4984">
        <w:rPr>
          <w:i/>
        </w:rPr>
        <w:t>pdsch-AggregationFactor</w:t>
      </w:r>
      <w:proofErr w:type="spellEnd"/>
      <w:r w:rsidRPr="007F4984">
        <w:t>; otherwise</w:t>
      </w:r>
      <w:proofErr w:type="gramStart"/>
      <w:r w:rsidRPr="007F4984">
        <w:t xml:space="preserve">, </w:t>
      </w:r>
      <w:proofErr w:type="gramEnd"/>
      <w:r w:rsidR="005E0856" w:rsidRPr="007F4984">
        <w:rPr>
          <w:position w:val="-10"/>
        </w:rPr>
        <w:object w:dxaOrig="900" w:dyaOrig="340" w14:anchorId="20797C88">
          <v:shape id="_x0000_i1029" type="#_x0000_t75" style="width:45.75pt;height:17.25pt" o:ole="">
            <v:imagedata r:id="rId18" o:title=""/>
          </v:shape>
          <o:OLEObject Type="Embed" ProgID="Equation.3" ShapeID="_x0000_i1029" DrawAspect="Content" ObjectID="_1602540407" r:id="rId19"/>
        </w:object>
      </w:r>
      <w:r w:rsidRPr="007F4984">
        <w:t xml:space="preserve">. The UE reports HARQ-ACK information </w:t>
      </w:r>
      <w:r w:rsidR="002E4D1B" w:rsidRPr="007F4984">
        <w:t xml:space="preserve">for a PDSCH reception from slot </w:t>
      </w:r>
      <w:r w:rsidR="002E4D1B" w:rsidRPr="007F4984">
        <w:rPr>
          <w:position w:val="-10"/>
        </w:rPr>
        <w:object w:dxaOrig="1180" w:dyaOrig="340" w14:anchorId="66076280">
          <v:shape id="_x0000_i1030" type="#_x0000_t75" style="width:58.5pt;height:16.5pt" o:ole="">
            <v:imagedata r:id="rId20" o:title=""/>
          </v:shape>
          <o:OLEObject Type="Embed" ProgID="Equation.3" ShapeID="_x0000_i1030" DrawAspect="Content" ObjectID="_1602540408" r:id="rId21"/>
        </w:object>
      </w:r>
      <w:r w:rsidR="002E4D1B" w:rsidRPr="007F4984">
        <w:t xml:space="preserve"> to slot </w:t>
      </w:r>
      <w:r w:rsidR="002E4D1B" w:rsidRPr="007F4984">
        <w:rPr>
          <w:position w:val="-6"/>
        </w:rPr>
        <w:object w:dxaOrig="180" w:dyaOrig="200" w14:anchorId="445AA63C">
          <v:shape id="_x0000_i1031" type="#_x0000_t75" style="width:9pt;height:11.25pt" o:ole="">
            <v:imagedata r:id="rId22" o:title=""/>
          </v:shape>
          <o:OLEObject Type="Embed" ProgID="Equation.3" ShapeID="_x0000_i1031" DrawAspect="Content" ObjectID="_1602540409" r:id="rId23"/>
        </w:object>
      </w:r>
      <w:r w:rsidR="002E4D1B" w:rsidRPr="007F4984">
        <w:t xml:space="preserve"> only in a HARQ-ACK codebook that the UE includes in a PUCCH or PUSCH transmission in </w:t>
      </w:r>
      <w:proofErr w:type="gramStart"/>
      <w:r w:rsidR="002E4D1B" w:rsidRPr="007F4984">
        <w:t xml:space="preserve">slot </w:t>
      </w:r>
      <w:proofErr w:type="gramEnd"/>
      <w:r w:rsidR="002E4D1B" w:rsidRPr="007F4984">
        <w:rPr>
          <w:position w:val="-6"/>
        </w:rPr>
        <w:object w:dxaOrig="460" w:dyaOrig="260" w14:anchorId="64A82E8D">
          <v:shape id="_x0000_i1032" type="#_x0000_t75" style="width:23.25pt;height:13.5pt" o:ole="">
            <v:imagedata r:id="rId24" o:title=""/>
          </v:shape>
          <o:OLEObject Type="Embed" ProgID="Equation.3" ShapeID="_x0000_i1032" DrawAspect="Content" ObjectID="_1602540410" r:id="rId25"/>
        </w:object>
      </w:r>
      <w:r w:rsidR="002E4D1B" w:rsidRPr="007F4984">
        <w:t xml:space="preserve">, where </w:t>
      </w:r>
      <w:r w:rsidR="002E4D1B" w:rsidRPr="007F4984">
        <w:rPr>
          <w:position w:val="-6"/>
        </w:rPr>
        <w:object w:dxaOrig="180" w:dyaOrig="260" w14:anchorId="230EC080">
          <v:shape id="_x0000_i1033" type="#_x0000_t75" style="width:9pt;height:13.5pt" o:ole="">
            <v:imagedata r:id="rId26" o:title=""/>
          </v:shape>
          <o:OLEObject Type="Embed" ProgID="Equation.3" ShapeID="_x0000_i1033" DrawAspect="Content" ObjectID="_1602540411" r:id="rId27"/>
        </w:object>
      </w:r>
      <w:r w:rsidR="002E4D1B" w:rsidRPr="007F4984">
        <w:t xml:space="preserve"> is a number of slots indicated by the PDSCH-to-</w:t>
      </w:r>
      <w:proofErr w:type="spellStart"/>
      <w:r w:rsidR="002E4D1B" w:rsidRPr="007F4984">
        <w:t>HARQ_feedback</w:t>
      </w:r>
      <w:proofErr w:type="spellEnd"/>
      <w:r w:rsidR="002E4D1B" w:rsidRPr="007F4984">
        <w:t xml:space="preserve"> timing indicator field in a corresponding DCI format or provided by </w:t>
      </w:r>
      <w:r w:rsidR="002E4D1B" w:rsidRPr="007F4984">
        <w:rPr>
          <w:i/>
        </w:rPr>
        <w:t>dl-</w:t>
      </w:r>
      <w:proofErr w:type="spellStart"/>
      <w:r w:rsidR="002E4D1B" w:rsidRPr="007F4984">
        <w:rPr>
          <w:i/>
        </w:rPr>
        <w:t>DataToUL</w:t>
      </w:r>
      <w:proofErr w:type="spellEnd"/>
      <w:r w:rsidR="002E4D1B" w:rsidRPr="007F4984">
        <w:rPr>
          <w:i/>
        </w:rPr>
        <w:t>-ACK</w:t>
      </w:r>
      <w:r w:rsidR="002E4D1B" w:rsidRPr="007F4984">
        <w:rPr>
          <w:rFonts w:hint="eastAsia"/>
          <w:lang w:val="en-US" w:eastAsia="zh-CN"/>
        </w:rPr>
        <w:t xml:space="preserve"> </w:t>
      </w:r>
      <w:r w:rsidR="002E4D1B" w:rsidRPr="007F4984">
        <w:rPr>
          <w:lang w:val="en-US" w:eastAsia="zh-CN"/>
        </w:rPr>
        <w:t>if the PDSCH-to-HARQ</w:t>
      </w:r>
      <w:r w:rsidR="002E4D1B" w:rsidRPr="007F4984">
        <w:rPr>
          <w:rFonts w:hint="eastAsia"/>
          <w:lang w:val="en-US" w:eastAsia="zh-CN"/>
        </w:rPr>
        <w:t xml:space="preserve"> </w:t>
      </w:r>
      <w:r w:rsidR="002E4D1B" w:rsidRPr="007F4984">
        <w:rPr>
          <w:lang w:val="en-US" w:eastAsia="zh-CN"/>
        </w:rPr>
        <w:t>feedback timing field is not present in the DCI format</w:t>
      </w:r>
      <w:r w:rsidR="002E4D1B" w:rsidRPr="007F4984">
        <w:t>. If the UE reports HARQ-ACK inform</w:t>
      </w:r>
      <w:r w:rsidR="005C1676">
        <w:t>ation for the PDSCH reception in</w:t>
      </w:r>
      <w:r w:rsidR="002E4D1B" w:rsidRPr="007F4984">
        <w:t xml:space="preserve"> a slot other than </w:t>
      </w:r>
      <w:proofErr w:type="gramStart"/>
      <w:r w:rsidR="002E4D1B" w:rsidRPr="007F4984">
        <w:t xml:space="preserve">slot </w:t>
      </w:r>
      <w:proofErr w:type="gramEnd"/>
      <w:r w:rsidR="002E4D1B" w:rsidRPr="007F4984">
        <w:rPr>
          <w:position w:val="-6"/>
        </w:rPr>
        <w:object w:dxaOrig="460" w:dyaOrig="260" w14:anchorId="07FBA9D9">
          <v:shape id="_x0000_i1034" type="#_x0000_t75" style="width:23.25pt;height:13.5pt" o:ole="">
            <v:imagedata r:id="rId24" o:title=""/>
          </v:shape>
          <o:OLEObject Type="Embed" ProgID="Equation.3" ShapeID="_x0000_i1034" DrawAspect="Content" ObjectID="_1602540412" r:id="rId28"/>
        </w:object>
      </w:r>
      <w:r w:rsidR="002E4D1B" w:rsidRPr="007F4984">
        <w:t>, the UE sets a value for each corresponding HARQ-ACK information bit to NACK</w:t>
      </w:r>
      <w:r w:rsidRPr="007F4984">
        <w:t xml:space="preserve">. </w:t>
      </w:r>
    </w:p>
    <w:p w14:paraId="072E1DFC" w14:textId="77777777" w:rsidR="00F757AC" w:rsidRDefault="00D508B4" w:rsidP="00011FE0">
      <w:pPr>
        <w:rPr>
          <w:lang w:eastAsia="zh-CN"/>
        </w:rPr>
      </w:pPr>
      <w:r>
        <w:rPr>
          <w:lang w:val="en-US" w:eastAsia="zh-CN"/>
        </w:rPr>
        <w:t xml:space="preserve">If a UE reports HARQ-ACK information in a PUCCH </w:t>
      </w:r>
      <w:r>
        <w:rPr>
          <w:lang w:eastAsia="zh-CN"/>
        </w:rPr>
        <w:t>only for</w:t>
      </w:r>
    </w:p>
    <w:p w14:paraId="54A4920A" w14:textId="77777777" w:rsidR="00F757AC" w:rsidRDefault="00F757AC" w:rsidP="00686793">
      <w:pPr>
        <w:pStyle w:val="B1"/>
        <w:rPr>
          <w:lang w:eastAsia="zh-CN"/>
        </w:rPr>
      </w:pPr>
      <w:r>
        <w:t>-</w:t>
      </w:r>
      <w:r>
        <w:tab/>
      </w:r>
      <w:r w:rsidR="00D508B4">
        <w:rPr>
          <w:rFonts w:hint="eastAsia"/>
          <w:lang w:eastAsia="zh-CN"/>
        </w:rPr>
        <w:t>a SPS PDSCH release</w:t>
      </w:r>
      <w:r w:rsidR="00D508B4">
        <w:rPr>
          <w:lang w:eastAsia="zh-CN"/>
        </w:rPr>
        <w:t xml:space="preserve"> </w:t>
      </w:r>
      <w:r w:rsidR="00AA009D">
        <w:rPr>
          <w:lang w:eastAsia="zh-CN"/>
        </w:rPr>
        <w:t xml:space="preserve">indicated </w:t>
      </w:r>
      <w:r w:rsidR="00AA009D">
        <w:rPr>
          <w:rFonts w:hint="eastAsia"/>
          <w:lang w:eastAsia="zh-CN"/>
        </w:rPr>
        <w:t xml:space="preserve">by DCI format 1_0 with </w:t>
      </w:r>
      <w:r w:rsidR="00AA009D" w:rsidRPr="00AE44D6">
        <w:rPr>
          <w:rFonts w:hint="eastAsia"/>
          <w:lang w:val="en-US" w:eastAsia="zh-CN"/>
        </w:rPr>
        <w:t xml:space="preserve">counter </w:t>
      </w:r>
      <w:r w:rsidR="00AA009D">
        <w:rPr>
          <w:rFonts w:hint="eastAsia"/>
          <w:lang w:eastAsia="zh-CN"/>
        </w:rPr>
        <w:t>DAI</w:t>
      </w:r>
      <w:r w:rsidR="00AA009D" w:rsidRPr="00AE44D6">
        <w:rPr>
          <w:lang w:val="en-US"/>
        </w:rPr>
        <w:t xml:space="preserve"> field </w:t>
      </w:r>
      <w:r w:rsidR="00AA009D">
        <w:rPr>
          <w:rFonts w:hint="eastAsia"/>
          <w:lang w:val="en-US" w:eastAsia="zh-CN"/>
        </w:rPr>
        <w:t>value of 1</w:t>
      </w:r>
      <w:r w:rsidR="00AA009D">
        <w:rPr>
          <w:lang w:val="en-US" w:eastAsia="zh-CN"/>
        </w:rPr>
        <w:t xml:space="preserve"> on the </w:t>
      </w:r>
      <w:proofErr w:type="spellStart"/>
      <w:r w:rsidR="00AA009D">
        <w:rPr>
          <w:lang w:val="en-US" w:eastAsia="zh-CN"/>
        </w:rPr>
        <w:t>PCell</w:t>
      </w:r>
      <w:proofErr w:type="spellEnd"/>
      <w:r>
        <w:rPr>
          <w:lang w:val="en-US" w:eastAsia="zh-CN"/>
        </w:rPr>
        <w:t>,</w:t>
      </w:r>
      <w:r w:rsidR="00AA009D">
        <w:rPr>
          <w:lang w:eastAsia="zh-CN"/>
        </w:rPr>
        <w:t xml:space="preserve"> </w:t>
      </w:r>
      <w:r w:rsidR="00D508B4">
        <w:rPr>
          <w:lang w:eastAsia="zh-CN"/>
        </w:rPr>
        <w:t>or</w:t>
      </w:r>
    </w:p>
    <w:p w14:paraId="6401A0D2" w14:textId="3F64B483" w:rsidR="00F757AC" w:rsidRDefault="00F757AC" w:rsidP="00686793">
      <w:pPr>
        <w:pStyle w:val="B1"/>
        <w:rPr>
          <w:lang w:val="en-US" w:eastAsia="zh-CN"/>
        </w:rPr>
      </w:pPr>
      <w:r>
        <w:t>-</w:t>
      </w:r>
      <w:r>
        <w:tab/>
      </w:r>
      <w:r w:rsidR="00D508B4">
        <w:rPr>
          <w:lang w:val="en-US" w:eastAsia="zh-CN"/>
        </w:rPr>
        <w:t xml:space="preserve">a PDSCH reception </w:t>
      </w:r>
      <w:r w:rsidR="00EF6B84">
        <w:rPr>
          <w:lang w:eastAsia="zh-CN"/>
        </w:rPr>
        <w:t xml:space="preserve">scheduled </w:t>
      </w:r>
      <w:r w:rsidR="00AA009D">
        <w:rPr>
          <w:rFonts w:hint="eastAsia"/>
          <w:lang w:eastAsia="zh-CN"/>
        </w:rPr>
        <w:t xml:space="preserve">by DCI format 1_0 with </w:t>
      </w:r>
      <w:r w:rsidR="00EF6B84" w:rsidRPr="00AE44D6">
        <w:rPr>
          <w:rFonts w:hint="eastAsia"/>
          <w:lang w:val="en-US" w:eastAsia="zh-CN"/>
        </w:rPr>
        <w:t xml:space="preserve">counter </w:t>
      </w:r>
      <w:r w:rsidR="00AA009D">
        <w:rPr>
          <w:rFonts w:hint="eastAsia"/>
          <w:lang w:eastAsia="zh-CN"/>
        </w:rPr>
        <w:t>DAI</w:t>
      </w:r>
      <w:r w:rsidR="00EF6B84" w:rsidRPr="00AE44D6">
        <w:rPr>
          <w:lang w:val="en-US"/>
        </w:rPr>
        <w:t xml:space="preserve"> field </w:t>
      </w:r>
      <w:r w:rsidR="00EF6B84">
        <w:rPr>
          <w:rFonts w:hint="eastAsia"/>
          <w:lang w:val="en-US" w:eastAsia="zh-CN"/>
        </w:rPr>
        <w:t>value of 1</w:t>
      </w:r>
      <w:r w:rsidR="00EF6B84">
        <w:rPr>
          <w:lang w:val="en-US" w:eastAsia="zh-CN"/>
        </w:rPr>
        <w:t xml:space="preserve"> on the </w:t>
      </w:r>
      <w:proofErr w:type="spellStart"/>
      <w:r w:rsidR="00EF6B84">
        <w:rPr>
          <w:lang w:val="en-US" w:eastAsia="zh-CN"/>
        </w:rPr>
        <w:t>PCell</w:t>
      </w:r>
      <w:proofErr w:type="spellEnd"/>
      <w:r w:rsidR="00EF6B84">
        <w:rPr>
          <w:lang w:val="en-US" w:eastAsia="zh-CN"/>
        </w:rPr>
        <w:t>,</w:t>
      </w:r>
      <w:r>
        <w:rPr>
          <w:lang w:val="en-US" w:eastAsia="zh-CN"/>
        </w:rPr>
        <w:t xml:space="preserve"> or </w:t>
      </w:r>
    </w:p>
    <w:p w14:paraId="5F26EB9B" w14:textId="26B8297A" w:rsidR="00F757AC" w:rsidRDefault="00F757AC" w:rsidP="00686793">
      <w:pPr>
        <w:pStyle w:val="B1"/>
        <w:rPr>
          <w:lang w:val="en-US" w:eastAsia="zh-CN"/>
        </w:rPr>
      </w:pPr>
      <w:r>
        <w:t>-</w:t>
      </w:r>
      <w:r>
        <w:tab/>
      </w:r>
      <w:r w:rsidR="00EF6B84">
        <w:rPr>
          <w:lang w:val="en-US" w:eastAsia="zh-CN"/>
        </w:rPr>
        <w:t>SPS PDSCH reception(s)</w:t>
      </w:r>
      <w:r w:rsidR="00EF6B84" w:rsidRPr="00AE44D6">
        <w:rPr>
          <w:lang w:val="en-US" w:eastAsia="zh-CN"/>
        </w:rPr>
        <w:t xml:space="preserve"> </w:t>
      </w:r>
    </w:p>
    <w:p w14:paraId="6D98A379" w14:textId="2353D4F0" w:rsidR="00D508B4" w:rsidRPr="0009732E" w:rsidRDefault="00D508B4" w:rsidP="00C72733">
      <w:pPr>
        <w:pStyle w:val="B1"/>
        <w:ind w:left="0" w:firstLine="0"/>
        <w:rPr>
          <w:lang w:eastAsia="x-none"/>
        </w:rPr>
      </w:pPr>
      <w:r w:rsidRPr="00AE44D6">
        <w:rPr>
          <w:lang w:val="en-US" w:eastAsia="zh-CN"/>
        </w:rPr>
        <w:t>within the</w:t>
      </w:r>
      <w:r w:rsidRPr="002D789B">
        <w:rPr>
          <w:rFonts w:cs="Arial"/>
          <w:position w:val="-12"/>
          <w:lang w:eastAsia="zh-CN"/>
        </w:rPr>
        <w:object w:dxaOrig="460" w:dyaOrig="320" w14:anchorId="17749D99">
          <v:shape id="_x0000_i1035" type="#_x0000_t75" style="width:23.25pt;height:16.5pt" o:ole="">
            <v:imagedata r:id="rId29" o:title=""/>
          </v:shape>
          <o:OLEObject Type="Embed" ProgID="Equation.3" ShapeID="_x0000_i1035" DrawAspect="Content" ObjectID="_1602540413" r:id="rId30"/>
        </w:object>
      </w:r>
      <w:r w:rsidRPr="00AE44D6">
        <w:t xml:space="preserve"> occasions for candidate PDSCH reception</w:t>
      </w:r>
      <w:del w:id="9" w:author="Author">
        <w:r w:rsidRPr="00AE44D6" w:rsidDel="00C53149">
          <w:delText>s</w:delText>
        </w:r>
      </w:del>
      <w:r>
        <w:t xml:space="preserve"> </w:t>
      </w:r>
      <w:ins w:id="10" w:author="Author">
        <w:r w:rsidR="00C53149">
          <w:rPr>
            <w:lang w:val="en-GB"/>
          </w:rPr>
          <w:t xml:space="preserve">or SPS PDSCH release </w:t>
        </w:r>
      </w:ins>
      <w:r w:rsidRPr="00AE44D6">
        <w:t xml:space="preserve">as determined in </w:t>
      </w:r>
      <w:proofErr w:type="spellStart"/>
      <w:r w:rsidRPr="00AE44D6">
        <w:t>Subclause</w:t>
      </w:r>
      <w:proofErr w:type="spellEnd"/>
      <w:r w:rsidR="00E66858">
        <w:t xml:space="preserv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w:t>
      </w:r>
      <w:r w:rsidR="007A02A0">
        <w:rPr>
          <w:lang w:eastAsia="x-none"/>
        </w:rPr>
        <w:t xml:space="preserve">for </w:t>
      </w:r>
      <w:r>
        <w:rPr>
          <w:lang w:eastAsia="x-none"/>
        </w:rPr>
        <w:t xml:space="preserve">the </w:t>
      </w:r>
      <w:r w:rsidRPr="00303EA7">
        <w:rPr>
          <w:lang w:eastAsia="x-none"/>
        </w:rPr>
        <w:t>PDSCH</w:t>
      </w:r>
      <w:r>
        <w:rPr>
          <w:lang w:eastAsia="x-none"/>
        </w:rPr>
        <w:t xml:space="preserve"> reception</w:t>
      </w:r>
      <w:r w:rsidR="00EF6B84">
        <w:rPr>
          <w:lang w:eastAsia="x-none"/>
        </w:rPr>
        <w:t xml:space="preserve"> or only for the SPS PDSCH reception(s)</w:t>
      </w:r>
      <w:r w:rsidR="009D04B0">
        <w:rPr>
          <w:lang w:val="en-US" w:eastAsia="x-none"/>
        </w:rPr>
        <w:t xml:space="preserve"> according to </w:t>
      </w:r>
      <w:ins w:id="11" w:author="Author">
        <w:r w:rsidR="00C53149">
          <w:rPr>
            <w:lang w:val="en-US" w:eastAsia="x-none"/>
          </w:rPr>
          <w:t xml:space="preserve">the </w:t>
        </w:r>
      </w:ins>
      <w:r w:rsidR="009D04B0">
        <w:rPr>
          <w:lang w:val="en-US" w:eastAsia="x-none"/>
        </w:rPr>
        <w:t xml:space="preserve">corresponding </w:t>
      </w:r>
      <w:r w:rsidR="009D04B0" w:rsidRPr="002D789B">
        <w:rPr>
          <w:rFonts w:cs="Arial"/>
          <w:position w:val="-12"/>
          <w:lang w:eastAsia="zh-CN"/>
        </w:rPr>
        <w:object w:dxaOrig="460" w:dyaOrig="320" w14:anchorId="714A39AC">
          <v:shape id="_x0000_i1036" type="#_x0000_t75" style="width:23.25pt;height:16.5pt" o:ole="">
            <v:imagedata r:id="rId29" o:title=""/>
          </v:shape>
          <o:OLEObject Type="Embed" ProgID="Equation.3" ShapeID="_x0000_i1036" DrawAspect="Content" ObjectID="_1602540414" r:id="rId31"/>
        </w:object>
      </w:r>
      <w:r w:rsidR="009D04B0">
        <w:rPr>
          <w:rFonts w:cs="Arial"/>
          <w:lang w:eastAsia="zh-CN"/>
        </w:rPr>
        <w:t xml:space="preserve"> occasion</w:t>
      </w:r>
      <w:r w:rsidR="009D04B0">
        <w:rPr>
          <w:rFonts w:cs="Arial"/>
          <w:lang w:val="en-US" w:eastAsia="zh-CN"/>
        </w:rPr>
        <w:t>(</w:t>
      </w:r>
      <w:r w:rsidR="009D04B0">
        <w:rPr>
          <w:rFonts w:cs="Arial"/>
          <w:lang w:eastAsia="zh-CN"/>
        </w:rPr>
        <w:t>s</w:t>
      </w:r>
      <w:r w:rsidR="009D04B0">
        <w:rPr>
          <w:rFonts w:cs="Arial"/>
          <w:lang w:val="en-US" w:eastAsia="zh-CN"/>
        </w:rPr>
        <w:t>)</w:t>
      </w:r>
      <w:r w:rsidR="00D67D90">
        <w:rPr>
          <w:rFonts w:cs="Arial"/>
          <w:lang w:val="en-US" w:eastAsia="zh-CN"/>
        </w:rPr>
        <w:t xml:space="preserve"> on respective serving cell(s)</w:t>
      </w:r>
      <w:r>
        <w:rPr>
          <w:lang w:eastAsia="x-none"/>
        </w:rPr>
        <w:t xml:space="preserve">; otherwise, the procedures </w:t>
      </w:r>
      <w:r w:rsidR="003E6FDD">
        <w:rPr>
          <w:lang w:eastAsia="x-none"/>
        </w:rPr>
        <w:t xml:space="preserve">in </w:t>
      </w:r>
      <w:proofErr w:type="spellStart"/>
      <w:r w:rsidR="003E6FDD">
        <w:rPr>
          <w:lang w:eastAsia="x-none"/>
        </w:rPr>
        <w:t>Subc</w:t>
      </w:r>
      <w:r w:rsidR="002413BA">
        <w:rPr>
          <w:lang w:eastAsia="x-none"/>
        </w:rPr>
        <w:t>l</w:t>
      </w:r>
      <w:r w:rsidR="003E6FDD">
        <w:rPr>
          <w:lang w:eastAsia="x-none"/>
        </w:rPr>
        <w:t>ause</w:t>
      </w:r>
      <w:proofErr w:type="spellEnd"/>
      <w:r w:rsidR="003E6FDD">
        <w:rPr>
          <w:lang w:eastAsia="x-none"/>
        </w:rPr>
        <w:t xml:space="preserve"> 9.1.2.1 and </w:t>
      </w:r>
      <w:proofErr w:type="spellStart"/>
      <w:r w:rsidR="003E6FDD">
        <w:rPr>
          <w:lang w:eastAsia="x-none"/>
        </w:rPr>
        <w:t>Subcl</w:t>
      </w:r>
      <w:r w:rsidR="002413BA">
        <w:rPr>
          <w:lang w:eastAsia="x-none"/>
        </w:rPr>
        <w:t>a</w:t>
      </w:r>
      <w:r w:rsidR="003E6FDD">
        <w:rPr>
          <w:lang w:eastAsia="x-none"/>
        </w:rPr>
        <w:t>u</w:t>
      </w:r>
      <w:r w:rsidR="002413BA">
        <w:rPr>
          <w:lang w:eastAsia="x-none"/>
        </w:rPr>
        <w:t>se</w:t>
      </w:r>
      <w:proofErr w:type="spellEnd"/>
      <w:r w:rsidR="002413BA">
        <w:rPr>
          <w:lang w:eastAsia="x-none"/>
        </w:rPr>
        <w:t xml:space="preserve"> 9.1.2.2 </w:t>
      </w:r>
      <w:r>
        <w:rPr>
          <w:lang w:eastAsia="x-none"/>
        </w:rPr>
        <w:t>for a HARQ-ACK codebook determination apply.</w:t>
      </w:r>
    </w:p>
    <w:p w14:paraId="13C4526B" w14:textId="77777777" w:rsidR="00D508B4" w:rsidRPr="00B916EC" w:rsidRDefault="00D508B4" w:rsidP="00E66858">
      <w:pPr>
        <w:pStyle w:val="Heading4"/>
      </w:pPr>
      <w:bookmarkStart w:id="12" w:name="_Ref505248562"/>
      <w:bookmarkStart w:id="13" w:name="_Toc517265056"/>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2"/>
      <w:bookmarkEnd w:id="13"/>
    </w:p>
    <w:p w14:paraId="6D9A9747" w14:textId="621CBB66" w:rsidR="00D508B4" w:rsidRDefault="00D508B4" w:rsidP="00D508B4">
      <w:pPr>
        <w:rPr>
          <w:rFonts w:cs="Arial"/>
          <w:lang w:eastAsia="zh-CN"/>
        </w:rPr>
      </w:pPr>
      <w:r>
        <w:rPr>
          <w:lang w:val="en-US" w:eastAsia="zh-CN"/>
        </w:rPr>
        <w:t xml:space="preserve">For a serving </w:t>
      </w:r>
      <w:proofErr w:type="gramStart"/>
      <w:r>
        <w:rPr>
          <w:lang w:val="en-US" w:eastAsia="zh-CN"/>
        </w:rPr>
        <w:t xml:space="preserve">cell </w:t>
      </w:r>
      <w:proofErr w:type="gramEnd"/>
      <w:r w:rsidRPr="001C1EC2">
        <w:rPr>
          <w:rFonts w:cs="Arial"/>
          <w:position w:val="-6"/>
          <w:lang w:eastAsia="zh-CN"/>
        </w:rPr>
        <w:object w:dxaOrig="160" w:dyaOrig="200" w14:anchorId="6FCEB60B">
          <v:shape id="_x0000_i1037" type="#_x0000_t75" style="width:7.5pt;height:11.25pt" o:ole="">
            <v:imagedata r:id="rId32" o:title=""/>
          </v:shape>
          <o:OLEObject Type="Embed" ProgID="Equation.3" ShapeID="_x0000_i1037" DrawAspect="Content" ObjectID="_1602540415" r:id="rId33"/>
        </w:object>
      </w:r>
      <w:r w:rsidR="00346FA2">
        <w:rPr>
          <w:lang w:val="en-US" w:eastAsia="zh-CN"/>
        </w:rPr>
        <w:t>,</w:t>
      </w:r>
      <w:r>
        <w:rPr>
          <w:lang w:val="en-US" w:eastAsia="zh-CN"/>
        </w:rPr>
        <w:t xml:space="preserve"> </w:t>
      </w:r>
      <w:r w:rsidR="00346FA2">
        <w:rPr>
          <w:lang w:val="en-US" w:eastAsia="zh-CN"/>
        </w:rPr>
        <w:t>an</w:t>
      </w:r>
      <w:r>
        <w:rPr>
          <w:lang w:val="en-US" w:eastAsia="zh-CN"/>
        </w:rPr>
        <w:t xml:space="preserve"> active DL BWP</w:t>
      </w:r>
      <w:r w:rsidR="00346FA2">
        <w:rPr>
          <w:lang w:val="en-US" w:eastAsia="zh-CN"/>
        </w:rPr>
        <w:t>,</w:t>
      </w:r>
      <w:r>
        <w:rPr>
          <w:lang w:val="en-US" w:eastAsia="zh-CN"/>
        </w:rPr>
        <w:t xml:space="preserve"> and </w:t>
      </w:r>
      <w:r w:rsidR="00346FA2">
        <w:rPr>
          <w:lang w:val="en-US" w:eastAsia="zh-CN"/>
        </w:rPr>
        <w:t>an</w:t>
      </w:r>
      <w:r>
        <w:rPr>
          <w:lang w:val="en-US" w:eastAsia="zh-CN"/>
        </w:rPr>
        <w:t xml:space="preserve"> active UL BWP, as described in </w:t>
      </w:r>
      <w:proofErr w:type="spellStart"/>
      <w:r>
        <w:rPr>
          <w:lang w:val="en-US" w:eastAsia="zh-CN"/>
        </w:rPr>
        <w:t>Subclause</w:t>
      </w:r>
      <w:proofErr w:type="spellEnd"/>
      <w:r>
        <w:rPr>
          <w:lang w:val="en-US" w:eastAsia="zh-CN"/>
        </w:rPr>
        <w:t xml:space="preserve"> 12, the UE determines a set of </w:t>
      </w:r>
      <w:r w:rsidRPr="002D789B">
        <w:rPr>
          <w:rFonts w:cs="Arial"/>
          <w:position w:val="-12"/>
          <w:lang w:eastAsia="zh-CN"/>
        </w:rPr>
        <w:object w:dxaOrig="460" w:dyaOrig="320" w14:anchorId="682ABE6D">
          <v:shape id="_x0000_i1038" type="#_x0000_t75" style="width:23.25pt;height:16.5pt" o:ole="">
            <v:imagedata r:id="rId29" o:title=""/>
          </v:shape>
          <o:OLEObject Type="Embed" ProgID="Equation.3" ShapeID="_x0000_i1038" DrawAspect="Content" ObjectID="_1602540416" r:id="rId34"/>
        </w:object>
      </w:r>
      <w:r>
        <w:rPr>
          <w:rFonts w:cs="Arial"/>
          <w:lang w:eastAsia="zh-CN"/>
        </w:rPr>
        <w:t xml:space="preserve"> occasions for candidate PDSCH reception</w:t>
      </w:r>
      <w:del w:id="14" w:author="Author">
        <w:r w:rsidDel="00C53149">
          <w:rPr>
            <w:rFonts w:cs="Arial"/>
            <w:lang w:eastAsia="zh-CN"/>
          </w:rPr>
          <w:delText>s</w:delText>
        </w:r>
      </w:del>
      <w:ins w:id="15" w:author="Author">
        <w:r w:rsidR="00C53149">
          <w:rPr>
            <w:rFonts w:cs="Arial"/>
            <w:lang w:eastAsia="zh-CN"/>
          </w:rPr>
          <w:t xml:space="preserve"> or SPS PDSCH release</w:t>
        </w:r>
      </w:ins>
      <w:r>
        <w:rPr>
          <w:rFonts w:cs="Arial"/>
          <w:lang w:eastAsia="zh-CN"/>
        </w:rPr>
        <w:t xml:space="preserve"> for which the UE can transmit corresponding HARQ-ACK information in a PUCCH </w:t>
      </w:r>
      <w:r w:rsidRPr="005E3527">
        <w:rPr>
          <w:rFonts w:cs="Arial"/>
          <w:lang w:eastAsia="zh-CN"/>
        </w:rPr>
        <w:t xml:space="preserve">in slot </w:t>
      </w:r>
      <w:r w:rsidR="00B50E51" w:rsidRPr="0061248E">
        <w:rPr>
          <w:position w:val="-10"/>
        </w:rPr>
        <w:object w:dxaOrig="279" w:dyaOrig="300" w14:anchorId="66D15DEA">
          <v:shape id="_x0000_i1039" type="#_x0000_t75" style="width:15pt;height:15pt" o:ole="">
            <v:imagedata r:id="rId35" o:title=""/>
          </v:shape>
          <o:OLEObject Type="Embed" ProgID="Equation.3" ShapeID="_x0000_i1039" DrawAspect="Content" ObjectID="_1602540417" r:id="rId36"/>
        </w:object>
      </w:r>
      <w:r w:rsidRPr="005E3527">
        <w:rPr>
          <w:rFonts w:cs="Arial"/>
          <w:lang w:eastAsia="zh-CN"/>
        </w:rPr>
        <w:t xml:space="preserve">. </w:t>
      </w:r>
      <w:r w:rsidR="00297EDF" w:rsidRPr="00187C44">
        <w:rPr>
          <w:rFonts w:cs="Arial"/>
          <w:lang w:eastAsia="zh-CN"/>
        </w:rPr>
        <w:t xml:space="preserve">If </w:t>
      </w:r>
      <w:r w:rsidR="00297EDF" w:rsidRPr="00BC3FF1">
        <w:rPr>
          <w:lang w:val="en-US" w:eastAsia="zh-CN"/>
        </w:rPr>
        <w:t xml:space="preserve">serving cell </w:t>
      </w:r>
      <w:r w:rsidR="00297EDF" w:rsidRPr="00187C44">
        <w:rPr>
          <w:rFonts w:cs="Arial"/>
          <w:position w:val="-6"/>
          <w:lang w:eastAsia="zh-CN"/>
        </w:rPr>
        <w:object w:dxaOrig="160" w:dyaOrig="200" w14:anchorId="453DF5A8">
          <v:shape id="_x0000_i1040" type="#_x0000_t75" style="width:7.5pt;height:11.25pt" o:ole="">
            <v:imagedata r:id="rId32" o:title=""/>
          </v:shape>
          <o:OLEObject Type="Embed" ProgID="Equation.3" ShapeID="_x0000_i1040" DrawAspect="Content" ObjectID="_1602540418" r:id="rId37"/>
        </w:object>
      </w:r>
      <w:r w:rsidR="00297EDF" w:rsidRPr="005E3527">
        <w:rPr>
          <w:lang w:val="en-US" w:eastAsia="zh-CN"/>
        </w:rPr>
        <w:t xml:space="preserve"> is</w:t>
      </w:r>
      <w:r w:rsidR="00297EDF" w:rsidRPr="00187C44">
        <w:rPr>
          <w:lang w:val="en-US" w:eastAsia="zh-CN"/>
        </w:rPr>
        <w:t xml:space="preserve"> deactivated, the </w:t>
      </w:r>
      <w:r w:rsidR="00297EDF" w:rsidRPr="00BC3FF1">
        <w:rPr>
          <w:lang w:val="en-US" w:eastAsia="zh-CN"/>
        </w:rPr>
        <w:t>UE us</w:t>
      </w:r>
      <w:r w:rsidR="00297EDF" w:rsidRPr="00E93E80">
        <w:rPr>
          <w:lang w:val="en-US" w:eastAsia="zh-CN"/>
        </w:rPr>
        <w:t xml:space="preserve">es as the active DL BWP </w:t>
      </w:r>
      <w:r w:rsidR="00297EDF" w:rsidRPr="00442F95">
        <w:t xml:space="preserve">for determining the </w:t>
      </w:r>
      <w:r w:rsidR="00297EDF" w:rsidRPr="00A77344">
        <w:rPr>
          <w:lang w:val="en-US" w:eastAsia="zh-CN"/>
        </w:rPr>
        <w:t xml:space="preserve">set of </w:t>
      </w:r>
      <w:r w:rsidR="00297EDF" w:rsidRPr="00187C44">
        <w:rPr>
          <w:rFonts w:cs="Arial"/>
          <w:position w:val="-12"/>
          <w:lang w:eastAsia="zh-CN"/>
        </w:rPr>
        <w:object w:dxaOrig="460" w:dyaOrig="320" w14:anchorId="5BC371EB">
          <v:shape id="_x0000_i1041" type="#_x0000_t75" style="width:23.25pt;height:16.5pt" o:ole="">
            <v:imagedata r:id="rId29" o:title=""/>
          </v:shape>
          <o:OLEObject Type="Embed" ProgID="Equation.3" ShapeID="_x0000_i1041" DrawAspect="Content" ObjectID="_1602540419" r:id="rId38"/>
        </w:object>
      </w:r>
      <w:r w:rsidR="00297EDF" w:rsidRPr="005E3527">
        <w:rPr>
          <w:rFonts w:cs="Arial"/>
          <w:lang w:eastAsia="zh-CN"/>
        </w:rPr>
        <w:t xml:space="preserve"> o</w:t>
      </w:r>
      <w:r w:rsidR="00297EDF" w:rsidRPr="00187C44">
        <w:rPr>
          <w:rFonts w:cs="Arial"/>
          <w:lang w:eastAsia="zh-CN"/>
        </w:rPr>
        <w:t>ccasions for candidate PDSCH reception</w:t>
      </w:r>
      <w:del w:id="16" w:author="Author">
        <w:r w:rsidR="00297EDF" w:rsidRPr="00187C44" w:rsidDel="00C53149">
          <w:rPr>
            <w:rFonts w:cs="Arial"/>
            <w:lang w:eastAsia="zh-CN"/>
          </w:rPr>
          <w:delText>s</w:delText>
        </w:r>
      </w:del>
      <w:r w:rsidR="00297EDF" w:rsidRPr="00E93E80">
        <w:rPr>
          <w:lang w:val="en-US" w:eastAsia="zh-CN"/>
        </w:rPr>
        <w:t xml:space="preserve"> </w:t>
      </w:r>
      <w:r w:rsidR="001E2A25">
        <w:rPr>
          <w:lang w:val="en-US" w:eastAsia="zh-CN"/>
        </w:rPr>
        <w:t xml:space="preserve">a DL BWP </w:t>
      </w:r>
      <w:r w:rsidR="00297EDF" w:rsidRPr="00E93E80">
        <w:rPr>
          <w:lang w:val="en-US" w:eastAsia="zh-CN"/>
        </w:rPr>
        <w:t>provided by</w:t>
      </w:r>
      <w:r w:rsidR="00297EDF" w:rsidRPr="00442F95">
        <w:rPr>
          <w:lang w:val="en-US" w:eastAsia="zh-CN"/>
        </w:rPr>
        <w:t xml:space="preserve"> </w:t>
      </w:r>
      <w:proofErr w:type="spellStart"/>
      <w:r w:rsidR="00297EDF" w:rsidRPr="008F3705">
        <w:rPr>
          <w:i/>
          <w:iCs/>
        </w:rPr>
        <w:t>firstActiveDownlinkBWP</w:t>
      </w:r>
      <w:proofErr w:type="spellEnd"/>
      <w:r w:rsidR="00297EDF" w:rsidRPr="008F3705">
        <w:rPr>
          <w:rFonts w:cs="Arial"/>
          <w:lang w:eastAsia="zh-CN"/>
        </w:rPr>
        <w:t>.</w:t>
      </w:r>
      <w:r w:rsidR="00297EDF" w:rsidRPr="008F3705">
        <w:rPr>
          <w:lang w:val="en-US" w:eastAsia="zh-CN"/>
        </w:rPr>
        <w:t xml:space="preserve"> </w:t>
      </w:r>
      <w:r w:rsidRPr="001C7A8F">
        <w:rPr>
          <w:rFonts w:cs="Arial"/>
          <w:lang w:eastAsia="zh-CN"/>
        </w:rPr>
        <w:t>The determinati</w:t>
      </w:r>
      <w:r>
        <w:rPr>
          <w:rFonts w:cs="Arial"/>
          <w:lang w:eastAsia="zh-CN"/>
        </w:rPr>
        <w:t>on is based:</w:t>
      </w:r>
    </w:p>
    <w:p w14:paraId="5EAA78C6" w14:textId="1F50E0F2" w:rsidR="00D508B4" w:rsidRPr="00C90B76" w:rsidRDefault="00E66858" w:rsidP="0009732E">
      <w:pPr>
        <w:pStyle w:val="B1"/>
      </w:pPr>
      <w:r>
        <w:rPr>
          <w:lang w:eastAsia="zh-CN"/>
        </w:rPr>
        <w:t>a)</w:t>
      </w:r>
      <w:r>
        <w:rPr>
          <w:lang w:eastAsia="zh-CN"/>
        </w:rPr>
        <w:tab/>
      </w:r>
      <w:r w:rsidR="00D508B4">
        <w:rPr>
          <w:lang w:eastAsia="zh-CN"/>
        </w:rPr>
        <w:t xml:space="preserve">on </w:t>
      </w:r>
      <w:r w:rsidR="00D508B4" w:rsidRPr="000E57D6">
        <w:rPr>
          <w:lang w:eastAsia="zh-CN"/>
        </w:rPr>
        <w:t xml:space="preserve">a set of slot timing values </w:t>
      </w:r>
      <w:r w:rsidR="00D508B4" w:rsidRPr="0085403A">
        <w:rPr>
          <w:position w:val="-10"/>
        </w:rPr>
        <w:object w:dxaOrig="300" w:dyaOrig="340" w14:anchorId="68272613">
          <v:shape id="_x0000_i1042" type="#_x0000_t75" style="width:15.75pt;height:16.5pt" o:ole="">
            <v:imagedata r:id="rId39" o:title=""/>
          </v:shape>
          <o:OLEObject Type="Embed" ProgID="Equation.3" ShapeID="_x0000_i1042" DrawAspect="Content" ObjectID="_1602540420" r:id="rId40"/>
        </w:object>
      </w:r>
      <w:r w:rsidR="00D508B4" w:rsidRPr="000E57D6">
        <w:rPr>
          <w:lang w:eastAsia="zh-CN"/>
        </w:rPr>
        <w:t xml:space="preserve"> </w:t>
      </w:r>
      <w:r w:rsidR="00D508B4">
        <w:rPr>
          <w:lang w:eastAsia="zh-CN"/>
        </w:rPr>
        <w:t>associated</w:t>
      </w:r>
      <w:r w:rsidR="00D508B4">
        <w:rPr>
          <w:rFonts w:hint="eastAsia"/>
          <w:lang w:eastAsia="zh-CN"/>
        </w:rPr>
        <w:t xml:space="preserve"> with the active </w:t>
      </w:r>
      <w:r w:rsidR="00011FE0">
        <w:rPr>
          <w:lang w:val="en-US" w:eastAsia="zh-CN"/>
        </w:rPr>
        <w:t>U</w:t>
      </w:r>
      <w:r w:rsidR="00011FE0">
        <w:rPr>
          <w:rFonts w:hint="eastAsia"/>
          <w:lang w:eastAsia="zh-CN"/>
        </w:rPr>
        <w:t xml:space="preserve">L </w:t>
      </w:r>
      <w:r w:rsidR="00D508B4">
        <w:rPr>
          <w:rFonts w:hint="eastAsia"/>
          <w:lang w:eastAsia="zh-CN"/>
        </w:rPr>
        <w:t>BWP</w:t>
      </w:r>
    </w:p>
    <w:p w14:paraId="4CE8390B" w14:textId="4EBB5F27" w:rsidR="00D508B4" w:rsidRPr="00AE44D6" w:rsidRDefault="00E66858" w:rsidP="0009732E">
      <w:pPr>
        <w:pStyle w:val="B2"/>
      </w:pPr>
      <w:r>
        <w:rPr>
          <w:lang w:eastAsia="zh-CN"/>
        </w:rPr>
        <w:t>a)</w:t>
      </w:r>
      <w:r>
        <w:rPr>
          <w:lang w:eastAsia="zh-CN"/>
        </w:rPr>
        <w:tab/>
      </w:r>
      <w:r w:rsidR="00D508B4" w:rsidRPr="00AE44D6">
        <w:rPr>
          <w:lang w:eastAsia="zh-CN"/>
        </w:rPr>
        <w:t>If the UE is configured to monitor PDCCH for DCI format 1_0 and is not configured to monit</w:t>
      </w:r>
      <w:r w:rsidR="00D508B4">
        <w:rPr>
          <w:lang w:eastAsia="zh-CN"/>
        </w:rPr>
        <w:t xml:space="preserve">or PDCCH for DCI format 1_1 </w:t>
      </w:r>
      <w:r w:rsidR="00D508B4" w:rsidRPr="00AE44D6">
        <w:rPr>
          <w:lang w:eastAsia="zh-CN"/>
        </w:rPr>
        <w:t xml:space="preserve">on serving cell </w:t>
      </w:r>
      <w:r w:rsidR="00D508B4" w:rsidRPr="00AE44D6">
        <w:rPr>
          <w:rFonts w:cs="Arial"/>
          <w:position w:val="-6"/>
          <w:lang w:eastAsia="zh-CN"/>
        </w:rPr>
        <w:object w:dxaOrig="160" w:dyaOrig="200" w14:anchorId="40EC9CC4">
          <v:shape id="_x0000_i1043" type="#_x0000_t75" style="width:7.5pt;height:11.25pt" o:ole="">
            <v:imagedata r:id="rId32" o:title=""/>
          </v:shape>
          <o:OLEObject Type="Embed" ProgID="Equation.3" ShapeID="_x0000_i1043" DrawAspect="Content" ObjectID="_1602540421" r:id="rId41"/>
        </w:object>
      </w:r>
      <w:r w:rsidR="00D508B4" w:rsidRPr="00AE44D6">
        <w:rPr>
          <w:lang w:eastAsia="zh-CN"/>
        </w:rPr>
        <w:t xml:space="preserve">, </w:t>
      </w:r>
      <w:r w:rsidR="00D508B4" w:rsidRPr="00AE44D6">
        <w:rPr>
          <w:position w:val="-10"/>
        </w:rPr>
        <w:object w:dxaOrig="300" w:dyaOrig="340" w14:anchorId="5046DA54">
          <v:shape id="_x0000_i1044" type="#_x0000_t75" style="width:15.75pt;height:16.5pt" o:ole="">
            <v:imagedata r:id="rId42" o:title=""/>
          </v:shape>
          <o:OLEObject Type="Embed" ProgID="Equation.3" ShapeID="_x0000_i1044" DrawAspect="Content" ObjectID="_1602540422" r:id="rId43"/>
        </w:object>
      </w:r>
      <w:r w:rsidR="00D508B4" w:rsidRPr="00AE44D6">
        <w:rPr>
          <w:lang w:eastAsia="zh-CN"/>
        </w:rPr>
        <w:t xml:space="preserve"> is</w:t>
      </w:r>
      <w:r w:rsidR="0009732E">
        <w:rPr>
          <w:lang w:eastAsia="zh-CN"/>
        </w:rPr>
        <w:t xml:space="preserve"> </w:t>
      </w:r>
      <w:r w:rsidR="00D508B4" w:rsidRPr="00AE44D6">
        <w:rPr>
          <w:lang w:eastAsia="zh-CN"/>
        </w:rPr>
        <w:t>provided by the slot timing values {1, 2, 3, 4, 5, 6, 7, 8}</w:t>
      </w:r>
      <w:r w:rsidR="00D508B4">
        <w:rPr>
          <w:lang w:eastAsia="zh-CN"/>
        </w:rPr>
        <w:t xml:space="preserve"> for DCI format 1_0</w:t>
      </w:r>
    </w:p>
    <w:p w14:paraId="03E1312B" w14:textId="256F0813" w:rsidR="00D508B4" w:rsidRPr="00F3433C" w:rsidRDefault="00E66858" w:rsidP="0009732E">
      <w:pPr>
        <w:pStyle w:val="B2"/>
      </w:pPr>
      <w:r>
        <w:rPr>
          <w:lang w:eastAsia="zh-CN"/>
        </w:rPr>
        <w:t>b)</w:t>
      </w:r>
      <w:r>
        <w:rPr>
          <w:lang w:eastAsia="zh-CN"/>
        </w:rPr>
        <w:tab/>
      </w:r>
      <w:r w:rsidR="00D508B4" w:rsidRPr="00AE44D6">
        <w:rPr>
          <w:lang w:eastAsia="zh-CN"/>
        </w:rPr>
        <w:t>If the UE is configured to monitor PDCCH for DCI format 1_1</w:t>
      </w:r>
      <w:r w:rsidR="00D508B4">
        <w:rPr>
          <w:lang w:eastAsia="zh-CN"/>
        </w:rPr>
        <w:t xml:space="preserve"> </w:t>
      </w:r>
      <w:r w:rsidR="00C66BB2">
        <w:rPr>
          <w:lang w:val="en-US" w:eastAsia="zh-CN"/>
        </w:rPr>
        <w:t>for</w:t>
      </w:r>
      <w:r w:rsidR="00D508B4" w:rsidRPr="00AE44D6">
        <w:rPr>
          <w:lang w:eastAsia="zh-CN"/>
        </w:rPr>
        <w:t xml:space="preserve"> serving cell </w:t>
      </w:r>
      <w:r w:rsidR="00D508B4" w:rsidRPr="00AE44D6">
        <w:rPr>
          <w:rFonts w:cs="Arial"/>
          <w:position w:val="-6"/>
          <w:lang w:eastAsia="zh-CN"/>
        </w:rPr>
        <w:object w:dxaOrig="160" w:dyaOrig="200" w14:anchorId="49329B29">
          <v:shape id="_x0000_i1045" type="#_x0000_t75" style="width:7.5pt;height:11.25pt" o:ole="">
            <v:imagedata r:id="rId32" o:title=""/>
          </v:shape>
          <o:OLEObject Type="Embed" ProgID="Equation.3" ShapeID="_x0000_i1045" DrawAspect="Content" ObjectID="_1602540423" r:id="rId44"/>
        </w:object>
      </w:r>
      <w:r w:rsidR="00D508B4" w:rsidRPr="00AE44D6">
        <w:rPr>
          <w:lang w:eastAsia="zh-CN"/>
        </w:rPr>
        <w:t xml:space="preserve">, </w:t>
      </w:r>
      <w:r w:rsidR="00D508B4" w:rsidRPr="00AE44D6">
        <w:rPr>
          <w:position w:val="-10"/>
        </w:rPr>
        <w:object w:dxaOrig="300" w:dyaOrig="340" w14:anchorId="35775B26">
          <v:shape id="_x0000_i1046" type="#_x0000_t75" style="width:15.75pt;height:16.5pt" o:ole="">
            <v:imagedata r:id="rId42" o:title=""/>
          </v:shape>
          <o:OLEObject Type="Embed" ProgID="Equation.3" ShapeID="_x0000_i1046" DrawAspect="Content" ObjectID="_1602540424" r:id="rId45"/>
        </w:object>
      </w:r>
      <w:r w:rsidR="00D508B4" w:rsidRPr="00AE44D6">
        <w:rPr>
          <w:lang w:eastAsia="zh-CN"/>
        </w:rPr>
        <w:t xml:space="preserve"> is provided by </w:t>
      </w:r>
      <w:bookmarkStart w:id="17" w:name="_Hlk508697304"/>
      <w:r w:rsidR="00011FE0" w:rsidRPr="00316476">
        <w:rPr>
          <w:i/>
        </w:rPr>
        <w:t>dl-</w:t>
      </w:r>
      <w:proofErr w:type="spellStart"/>
      <w:r w:rsidR="00011FE0" w:rsidRPr="00316476">
        <w:rPr>
          <w:i/>
        </w:rPr>
        <w:t>DataToUL</w:t>
      </w:r>
      <w:proofErr w:type="spellEnd"/>
      <w:r w:rsidR="00011FE0" w:rsidRPr="00316476">
        <w:rPr>
          <w:i/>
        </w:rPr>
        <w:t>-ACK</w:t>
      </w:r>
      <w:bookmarkEnd w:id="17"/>
      <w:r w:rsidR="00D508B4">
        <w:rPr>
          <w:i/>
          <w:lang w:eastAsia="zh-CN"/>
        </w:rPr>
        <w:t xml:space="preserve"> </w:t>
      </w:r>
      <w:r w:rsidR="00D508B4">
        <w:rPr>
          <w:lang w:eastAsia="zh-CN"/>
        </w:rPr>
        <w:t>for DCI format 1_1</w:t>
      </w:r>
      <w:r w:rsidR="00011FE0">
        <w:rPr>
          <w:rFonts w:hint="eastAsia"/>
          <w:lang w:eastAsia="zh-CN"/>
        </w:rPr>
        <w:t xml:space="preserve"> </w:t>
      </w:r>
    </w:p>
    <w:p w14:paraId="7127EDC0" w14:textId="1EC6239B" w:rsidR="00D508B4" w:rsidRDefault="00E66858" w:rsidP="0009732E">
      <w:pPr>
        <w:pStyle w:val="B1"/>
        <w:rPr>
          <w:lang w:eastAsia="zh-CN"/>
        </w:rPr>
      </w:pPr>
      <w:r>
        <w:rPr>
          <w:lang w:eastAsia="zh-CN"/>
        </w:rPr>
        <w:t>b)</w:t>
      </w:r>
      <w:r>
        <w:rPr>
          <w:lang w:eastAsia="zh-CN"/>
        </w:rPr>
        <w:tab/>
      </w:r>
      <w:r w:rsidR="00D508B4">
        <w:rPr>
          <w:lang w:eastAsia="zh-CN"/>
        </w:rPr>
        <w:t xml:space="preserve">on </w:t>
      </w:r>
      <w:r w:rsidR="00D508B4" w:rsidRPr="000E57D6">
        <w:rPr>
          <w:lang w:eastAsia="zh-CN"/>
        </w:rPr>
        <w:t xml:space="preserve">a set of row indexes </w:t>
      </w:r>
      <w:r w:rsidR="008070DF" w:rsidRPr="00D319D6">
        <w:rPr>
          <w:position w:val="-4"/>
          <w:lang w:eastAsia="zh-CN"/>
        </w:rPr>
        <w:object w:dxaOrig="220" w:dyaOrig="220" w14:anchorId="6CCEE953">
          <v:shape id="_x0000_i1047" type="#_x0000_t75" style="width:11.25pt;height:11.25pt" o:ole="">
            <v:imagedata r:id="rId46" o:title=""/>
          </v:shape>
          <o:OLEObject Type="Embed" ProgID="Equation.3" ShapeID="_x0000_i1047" DrawAspect="Content" ObjectID="_1602540425" r:id="rId47"/>
        </w:object>
      </w:r>
      <w:r w:rsidR="008070DF">
        <w:rPr>
          <w:lang w:val="en-US" w:eastAsia="zh-CN"/>
        </w:rPr>
        <w:t xml:space="preserve"> </w:t>
      </w:r>
      <w:r w:rsidR="00D508B4" w:rsidRPr="000E57D6">
        <w:rPr>
          <w:lang w:eastAsia="zh-CN"/>
        </w:rPr>
        <w:t>of a table</w:t>
      </w:r>
      <w:r w:rsidR="008F3705">
        <w:rPr>
          <w:lang w:val="en-US" w:eastAsia="zh-CN"/>
        </w:rPr>
        <w:t xml:space="preserve"> </w:t>
      </w:r>
      <w:r w:rsidR="00E00566">
        <w:rPr>
          <w:lang w:val="en-US" w:eastAsia="zh-CN"/>
        </w:rPr>
        <w:t xml:space="preserve">that is </w:t>
      </w:r>
      <w:r w:rsidR="008F3705">
        <w:rPr>
          <w:lang w:val="en-US" w:eastAsia="zh-CN"/>
        </w:rPr>
        <w:t xml:space="preserve">provided </w:t>
      </w:r>
      <w:r w:rsidR="00E00566">
        <w:rPr>
          <w:lang w:val="en-US" w:eastAsia="zh-CN"/>
        </w:rPr>
        <w:t xml:space="preserve">either </w:t>
      </w:r>
      <w:r w:rsidR="008F3705">
        <w:rPr>
          <w:lang w:val="en-US" w:eastAsia="zh-CN"/>
        </w:rPr>
        <w:t>by</w:t>
      </w:r>
      <w:r w:rsidR="008070DF">
        <w:rPr>
          <w:lang w:val="en-US" w:eastAsia="zh-CN"/>
        </w:rPr>
        <w:t xml:space="preserve"> a first set of row indexes of a table that is provided by</w:t>
      </w:r>
      <w:r w:rsidR="00D508B4" w:rsidRPr="000E57D6">
        <w:rPr>
          <w:lang w:eastAsia="zh-CN"/>
        </w:rPr>
        <w:t xml:space="preserve"> </w:t>
      </w:r>
      <w:r w:rsidR="008F3705" w:rsidRPr="00485FB3">
        <w:rPr>
          <w:i/>
        </w:rPr>
        <w:t>PDSCH-</w:t>
      </w:r>
      <w:proofErr w:type="spellStart"/>
      <w:r w:rsidR="008F3705" w:rsidRPr="00485FB3">
        <w:rPr>
          <w:i/>
        </w:rPr>
        <w:t>TimeDomainResourceAllocation</w:t>
      </w:r>
      <w:r w:rsidR="00E2768A">
        <w:rPr>
          <w:i/>
          <w:lang w:val="en-US"/>
        </w:rPr>
        <w:t>List</w:t>
      </w:r>
      <w:proofErr w:type="spellEnd"/>
      <w:r w:rsidR="008F3705">
        <w:t xml:space="preserve"> in </w:t>
      </w:r>
      <w:r w:rsidR="008F3705" w:rsidRPr="00485FB3">
        <w:rPr>
          <w:i/>
        </w:rPr>
        <w:t>PDSCH-</w:t>
      </w:r>
      <w:proofErr w:type="spellStart"/>
      <w:r w:rsidR="008F3705" w:rsidRPr="00485FB3">
        <w:rPr>
          <w:i/>
        </w:rPr>
        <w:t>ConfigCommon</w:t>
      </w:r>
      <w:proofErr w:type="spellEnd"/>
      <w:r w:rsidR="008F3705">
        <w:t xml:space="preserve"> or </w:t>
      </w:r>
      <w:r w:rsidR="008F3705">
        <w:rPr>
          <w:lang w:val="en-US"/>
        </w:rPr>
        <w:t xml:space="preserve">by </w:t>
      </w:r>
      <w:r w:rsidR="008F3705" w:rsidRPr="002B0E68">
        <w:t>Default PDSCH time domain resource allocation A</w:t>
      </w:r>
      <w:r w:rsidR="008F3705">
        <w:t xml:space="preserve"> [6, </w:t>
      </w:r>
      <w:r w:rsidR="00F134D7">
        <w:rPr>
          <w:lang w:val="en-US"/>
        </w:rPr>
        <w:t xml:space="preserve">TS </w:t>
      </w:r>
      <w:r w:rsidR="008F3705">
        <w:t>38.214]</w:t>
      </w:r>
      <w:r w:rsidR="008F3705">
        <w:rPr>
          <w:lang w:val="en-US"/>
        </w:rPr>
        <w:t xml:space="preserve">, or </w:t>
      </w:r>
      <w:r w:rsidR="00E00566">
        <w:rPr>
          <w:lang w:val="en-US"/>
        </w:rPr>
        <w:t xml:space="preserve">by </w:t>
      </w:r>
      <w:r w:rsidR="008F3705">
        <w:rPr>
          <w:lang w:val="en-US"/>
        </w:rPr>
        <w:t>the union of the first set of row indexes and a second set of row indexes</w:t>
      </w:r>
      <w:r w:rsidR="00E00566">
        <w:rPr>
          <w:lang w:val="en-US"/>
        </w:rPr>
        <w:t>,</w:t>
      </w:r>
      <w:r w:rsidR="008F3705">
        <w:rPr>
          <w:lang w:val="en-US"/>
        </w:rPr>
        <w:t xml:space="preserve"> </w:t>
      </w:r>
      <w:r w:rsidR="00491030">
        <w:rPr>
          <w:lang w:val="en-US"/>
        </w:rPr>
        <w:t xml:space="preserve">if </w:t>
      </w:r>
      <w:r w:rsidR="00D508B4" w:rsidRPr="000E57D6">
        <w:rPr>
          <w:lang w:eastAsia="zh-CN"/>
        </w:rPr>
        <w:t xml:space="preserve">provided by </w:t>
      </w:r>
      <w:r w:rsidR="00BF6343" w:rsidRPr="00316476">
        <w:rPr>
          <w:i/>
        </w:rPr>
        <w:t>PDSCH-</w:t>
      </w:r>
      <w:proofErr w:type="spellStart"/>
      <w:r w:rsidR="00BF6343" w:rsidRPr="00316476">
        <w:rPr>
          <w:i/>
        </w:rPr>
        <w:t>TimeDomainResourceAllocation</w:t>
      </w:r>
      <w:r w:rsidR="00E2768A">
        <w:rPr>
          <w:i/>
          <w:lang w:val="en-US"/>
        </w:rPr>
        <w:t>List</w:t>
      </w:r>
      <w:proofErr w:type="spellEnd"/>
      <w:r w:rsidR="00D508B4" w:rsidRPr="000E57D6">
        <w:rPr>
          <w:lang w:eastAsia="zh-CN"/>
        </w:rPr>
        <w:t xml:space="preserve"> </w:t>
      </w:r>
      <w:r w:rsidR="008F3705">
        <w:rPr>
          <w:lang w:val="en-US" w:eastAsia="zh-CN"/>
        </w:rPr>
        <w:t xml:space="preserve">in </w:t>
      </w:r>
      <w:r w:rsidR="008F3705">
        <w:rPr>
          <w:i/>
        </w:rPr>
        <w:t>PDSCH-</w:t>
      </w:r>
      <w:proofErr w:type="spellStart"/>
      <w:r w:rsidR="008F3705">
        <w:rPr>
          <w:i/>
        </w:rPr>
        <w:t>Config</w:t>
      </w:r>
      <w:proofErr w:type="spellEnd"/>
      <w:r w:rsidR="00E00566">
        <w:rPr>
          <w:lang w:val="en-US"/>
        </w:rPr>
        <w:t>,</w:t>
      </w:r>
      <w:r w:rsidR="00203E26">
        <w:rPr>
          <w:lang w:val="en-US"/>
        </w:rPr>
        <w:t xml:space="preserve"> </w:t>
      </w:r>
      <w:r w:rsidR="00D508B4">
        <w:rPr>
          <w:rFonts w:hint="eastAsia"/>
          <w:lang w:eastAsia="zh-CN"/>
        </w:rPr>
        <w:t xml:space="preserve">associated with the </w:t>
      </w:r>
      <w:r w:rsidR="00D508B4">
        <w:rPr>
          <w:lang w:eastAsia="zh-CN"/>
        </w:rPr>
        <w:t>active</w:t>
      </w:r>
      <w:r w:rsidR="00D508B4">
        <w:rPr>
          <w:rFonts w:hint="eastAsia"/>
          <w:lang w:eastAsia="zh-CN"/>
        </w:rPr>
        <w:t xml:space="preserve"> DL BWP </w:t>
      </w:r>
      <w:r w:rsidR="00D508B4" w:rsidRPr="000E57D6">
        <w:rPr>
          <w:lang w:eastAsia="zh-CN"/>
        </w:rPr>
        <w:t xml:space="preserve">and defining respective sets of slot </w:t>
      </w:r>
      <w:r w:rsidR="00D508B4" w:rsidRPr="000E57D6">
        <w:rPr>
          <w:color w:val="000000"/>
        </w:rPr>
        <w:t xml:space="preserve">offsets </w:t>
      </w:r>
      <w:r w:rsidR="00D508B4" w:rsidRPr="004E440D">
        <w:rPr>
          <w:position w:val="-10"/>
        </w:rPr>
        <w:object w:dxaOrig="300" w:dyaOrig="340" w14:anchorId="3EF07FD2">
          <v:shape id="_x0000_i1048" type="#_x0000_t75" style="width:15.75pt;height:16.5pt" o:ole="">
            <v:imagedata r:id="rId48" o:title=""/>
          </v:shape>
          <o:OLEObject Type="Embed" ProgID="Equation.3" ShapeID="_x0000_i1048" DrawAspect="Content" ObjectID="_1602540426" r:id="rId49"/>
        </w:object>
      </w:r>
      <w:r w:rsidR="00D508B4" w:rsidRPr="000E57D6">
        <w:rPr>
          <w:color w:val="000000"/>
        </w:rPr>
        <w:t xml:space="preserve">, start and length indicators </w:t>
      </w:r>
      <w:r w:rsidR="00D508B4" w:rsidRPr="000E57D6">
        <w:rPr>
          <w:i/>
          <w:color w:val="000000"/>
        </w:rPr>
        <w:t>SLIV</w:t>
      </w:r>
      <w:r w:rsidR="00D508B4" w:rsidRPr="000E57D6">
        <w:rPr>
          <w:color w:val="000000"/>
        </w:rPr>
        <w:t>, and PDSCH mapping types for PDSCH reception</w:t>
      </w:r>
      <w:r w:rsidR="00D508B4" w:rsidRPr="000E57D6">
        <w:rPr>
          <w:lang w:eastAsia="zh-CN"/>
        </w:rPr>
        <w:t xml:space="preserve"> as described in [6, TS 38.214]</w:t>
      </w:r>
    </w:p>
    <w:p w14:paraId="60FCCD24" w14:textId="006B83BD" w:rsidR="00AF6142" w:rsidRPr="00AF6142" w:rsidRDefault="00AF6142" w:rsidP="00AF6142">
      <w:pPr>
        <w:pStyle w:val="B1"/>
        <w:rPr>
          <w:lang w:val="en-US"/>
        </w:rPr>
      </w:pPr>
      <w:r>
        <w:rPr>
          <w:lang w:val="en-US"/>
        </w:rPr>
        <w:t xml:space="preserve">c)  </w:t>
      </w:r>
      <w:proofErr w:type="gramStart"/>
      <w:r>
        <w:rPr>
          <w:lang w:val="en-US"/>
        </w:rPr>
        <w:t>on</w:t>
      </w:r>
      <w:proofErr w:type="gramEnd"/>
      <w:r>
        <w:rPr>
          <w:lang w:val="en-US"/>
        </w:rPr>
        <w:t xml:space="preserve"> the ratio </w:t>
      </w:r>
      <w:r w:rsidRPr="00421FD6">
        <w:rPr>
          <w:position w:val="-4"/>
        </w:rPr>
        <w:object w:dxaOrig="660" w:dyaOrig="279" w14:anchorId="7F7FBD47">
          <v:shape id="_x0000_i1049" type="#_x0000_t75" style="width:33pt;height:15pt" o:ole="">
            <v:imagedata r:id="rId50" o:title=""/>
          </v:shape>
          <o:OLEObject Type="Embed" ProgID="Equation.3" ShapeID="_x0000_i1049" DrawAspect="Content" ObjectID="_1602540427" r:id="rId51"/>
        </w:object>
      </w:r>
      <w:r>
        <w:rPr>
          <w:lang w:val="en-US"/>
        </w:rPr>
        <w:t xml:space="preserve"> between the downlink </w:t>
      </w:r>
      <w:r w:rsidR="00117B7E">
        <w:rPr>
          <w:lang w:val="en-US"/>
        </w:rPr>
        <w:t>SCS</w:t>
      </w:r>
      <w:r>
        <w:rPr>
          <w:lang w:val="en-US"/>
        </w:rPr>
        <w:t xml:space="preserve"> configuration </w:t>
      </w:r>
      <w:r w:rsidRPr="0055551A">
        <w:rPr>
          <w:position w:val="-10"/>
        </w:rPr>
        <w:object w:dxaOrig="380" w:dyaOrig="300" w14:anchorId="628D3E3C">
          <v:shape id="_x0000_i1050" type="#_x0000_t75" style="width:19.5pt;height:15pt" o:ole="">
            <v:imagedata r:id="rId52" o:title=""/>
          </v:shape>
          <o:OLEObject Type="Embed" ProgID="Equation.3" ShapeID="_x0000_i1050" DrawAspect="Content" ObjectID="_1602540428" r:id="rId53"/>
        </w:object>
      </w:r>
      <w:r>
        <w:rPr>
          <w:lang w:val="en-US"/>
        </w:rPr>
        <w:t xml:space="preserve"> and the uplink </w:t>
      </w:r>
      <w:r w:rsidR="00117B7E">
        <w:rPr>
          <w:lang w:val="en-US"/>
        </w:rPr>
        <w:t>SCS</w:t>
      </w:r>
      <w:r>
        <w:rPr>
          <w:lang w:val="en-US"/>
        </w:rPr>
        <w:t xml:space="preserve"> configuration </w:t>
      </w:r>
      <w:r w:rsidRPr="0055551A">
        <w:rPr>
          <w:position w:val="-10"/>
        </w:rPr>
        <w:object w:dxaOrig="380" w:dyaOrig="300" w14:anchorId="5F995DEF">
          <v:shape id="_x0000_i1051" type="#_x0000_t75" style="width:19.5pt;height:15pt" o:ole="">
            <v:imagedata r:id="rId54" o:title=""/>
          </v:shape>
          <o:OLEObject Type="Embed" ProgID="Equation.3" ShapeID="_x0000_i1051" DrawAspect="Content" ObjectID="_1602540429" r:id="rId55"/>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23D8C242" w14:textId="79124A1A" w:rsidR="00D508B4" w:rsidRPr="00C95508" w:rsidRDefault="00102302" w:rsidP="0009732E">
      <w:pPr>
        <w:pStyle w:val="B1"/>
      </w:pPr>
      <w:proofErr w:type="gramStart"/>
      <w:r>
        <w:rPr>
          <w:lang w:val="en-US" w:eastAsia="zh-CN"/>
        </w:rPr>
        <w:lastRenderedPageBreak/>
        <w:t>d</w:t>
      </w:r>
      <w:proofErr w:type="gramEnd"/>
      <w:r w:rsidR="00E66858">
        <w:rPr>
          <w:lang w:eastAsia="zh-CN"/>
        </w:rPr>
        <w:t>)</w:t>
      </w:r>
      <w:r w:rsidR="00E66858">
        <w:rPr>
          <w:lang w:eastAsia="zh-CN"/>
        </w:rPr>
        <w:tab/>
      </w:r>
      <w:r w:rsidR="00E00566">
        <w:rPr>
          <w:lang w:val="en-US" w:eastAsia="zh-CN"/>
        </w:rPr>
        <w:t>if</w:t>
      </w:r>
      <w:r w:rsidR="00D508B4" w:rsidRPr="000E57D6">
        <w:rPr>
          <w:lang w:eastAsia="zh-CN"/>
        </w:rPr>
        <w:t xml:space="preserve"> provided, on</w:t>
      </w:r>
      <w:r w:rsidR="00D508B4" w:rsidRPr="00B916EC">
        <w:t xml:space="preserve"> </w:t>
      </w:r>
      <w:r w:rsidR="00776A9B">
        <w:rPr>
          <w:i/>
          <w:lang w:val="en-US"/>
        </w:rPr>
        <w:t>TDD</w:t>
      </w:r>
      <w:r w:rsidR="00BF6343" w:rsidRPr="00D6515C">
        <w:rPr>
          <w:i/>
          <w:lang w:val="en-US"/>
        </w:rPr>
        <w:t>-</w:t>
      </w:r>
      <w:r w:rsidR="00BF6343" w:rsidRPr="00D6515C">
        <w:rPr>
          <w:i/>
        </w:rPr>
        <w:t>UL-DL-</w:t>
      </w:r>
      <w:proofErr w:type="spellStart"/>
      <w:r w:rsidR="00BF6343" w:rsidRPr="00D6515C">
        <w:rPr>
          <w:i/>
          <w:lang w:val="en-US"/>
        </w:rPr>
        <w:t>ConfigurationCommon</w:t>
      </w:r>
      <w:proofErr w:type="spellEnd"/>
      <w:r w:rsidR="00D508B4" w:rsidRPr="00AE44D6">
        <w:t xml:space="preserve"> </w:t>
      </w:r>
      <w:r w:rsidR="00D508B4">
        <w:t>and</w:t>
      </w:r>
      <w:r w:rsidR="00D508B4" w:rsidRPr="00B916EC">
        <w:t xml:space="preserve"> </w:t>
      </w:r>
      <w:r w:rsidR="00776A9B">
        <w:rPr>
          <w:i/>
          <w:lang w:val="en-US"/>
        </w:rPr>
        <w:t>TDD</w:t>
      </w:r>
      <w:r w:rsidR="00BF6343" w:rsidRPr="00D6515C">
        <w:rPr>
          <w:i/>
          <w:lang w:val="en-US"/>
        </w:rPr>
        <w:t>-</w:t>
      </w:r>
      <w:r w:rsidR="00BF6343" w:rsidRPr="00D6515C">
        <w:rPr>
          <w:i/>
        </w:rPr>
        <w:t>UL-DL-</w:t>
      </w:r>
      <w:r w:rsidR="00BF6343" w:rsidRPr="00D6515C">
        <w:rPr>
          <w:i/>
          <w:lang w:val="en-US"/>
        </w:rPr>
        <w:t>C</w:t>
      </w:r>
      <w:proofErr w:type="spellStart"/>
      <w:r w:rsidR="00BF6343" w:rsidRPr="00D6515C">
        <w:rPr>
          <w:i/>
        </w:rPr>
        <w:t>onfig</w:t>
      </w:r>
      <w:r w:rsidR="00BF6343" w:rsidRPr="00D6515C">
        <w:rPr>
          <w:i/>
          <w:lang w:val="en-US"/>
        </w:rPr>
        <w:t>D</w:t>
      </w:r>
      <w:r w:rsidR="00BF6343" w:rsidRPr="00D6515C">
        <w:rPr>
          <w:i/>
        </w:rPr>
        <w:t>edicated</w:t>
      </w:r>
      <w:proofErr w:type="spellEnd"/>
      <w:r w:rsidR="00D508B4">
        <w:t xml:space="preserve"> as described in </w:t>
      </w:r>
      <w:proofErr w:type="spellStart"/>
      <w:r w:rsidR="00D508B4">
        <w:t>Subclause</w:t>
      </w:r>
      <w:proofErr w:type="spellEnd"/>
      <w:r w:rsidR="00D508B4">
        <w:t xml:space="preserve"> 11.1</w:t>
      </w:r>
      <w:r w:rsidR="00BF6343">
        <w:rPr>
          <w:lang w:val="en-US"/>
        </w:rPr>
        <w:t>.</w:t>
      </w:r>
    </w:p>
    <w:p w14:paraId="4DA119D8" w14:textId="44FABBDB" w:rsidR="00D508B4" w:rsidRDefault="00D508B4" w:rsidP="00D508B4">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 xml:space="preserve">of slot timing </w:t>
      </w:r>
      <w:proofErr w:type="gramStart"/>
      <w:r w:rsidRPr="00827700">
        <w:rPr>
          <w:lang w:val="en-US" w:eastAsia="zh-CN"/>
        </w:rPr>
        <w:t>values</w:t>
      </w:r>
      <w:r>
        <w:rPr>
          <w:rFonts w:hint="eastAsia"/>
          <w:vertAlign w:val="subscript"/>
          <w:lang w:val="en-US" w:eastAsia="zh-CN"/>
        </w:rPr>
        <w:t xml:space="preserve"> </w:t>
      </w:r>
      <w:proofErr w:type="gramEnd"/>
      <w:r w:rsidRPr="00232ADB">
        <w:rPr>
          <w:position w:val="-10"/>
        </w:rPr>
        <w:object w:dxaOrig="300" w:dyaOrig="340" w14:anchorId="2B646BEA">
          <v:shape id="_x0000_i1052" type="#_x0000_t75" style="width:15.75pt;height:16.5pt" o:ole="">
            <v:imagedata r:id="rId42" o:title=""/>
          </v:shape>
          <o:OLEObject Type="Embed" ProgID="Equation.3" ShapeID="_x0000_i1052" DrawAspect="Content" ObjectID="_1602540430" r:id="rId56"/>
        </w:object>
      </w:r>
      <w:r w:rsidRPr="00827700">
        <w:rPr>
          <w:rFonts w:hint="eastAsia"/>
          <w:lang w:val="en-US" w:eastAsia="zh-CN"/>
        </w:rPr>
        <w:t>,</w:t>
      </w:r>
      <w:r w:rsidRPr="00827700">
        <w:rPr>
          <w:lang w:val="en-US" w:eastAsia="zh-CN"/>
        </w:rPr>
        <w:t xml:space="preserve"> the UE determines</w:t>
      </w:r>
      <w:r w:rsidR="00966809">
        <w:rPr>
          <w:lang w:val="en-US" w:eastAsia="zh-CN"/>
        </w:rPr>
        <w:t xml:space="preserve"> a set of</w:t>
      </w:r>
      <w:r w:rsidRPr="00827700">
        <w:rPr>
          <w:rFonts w:hint="eastAsia"/>
          <w:lang w:val="en-US" w:eastAsia="zh-CN"/>
        </w:rPr>
        <w:t xml:space="preserve"> </w:t>
      </w:r>
      <w:r w:rsidRPr="002D789B">
        <w:rPr>
          <w:position w:val="-12"/>
        </w:rPr>
        <w:object w:dxaOrig="460" w:dyaOrig="320" w14:anchorId="468CB491">
          <v:shape id="_x0000_i1053" type="#_x0000_t75" style="width:23.25pt;height:16.5pt" o:ole="">
            <v:imagedata r:id="rId12" o:title=""/>
          </v:shape>
          <o:OLEObject Type="Embed" ProgID="Equation.3" ShapeID="_x0000_i1053" DrawAspect="Content" ObjectID="_1602540431" r:id="rId57"/>
        </w:object>
      </w:r>
      <w:r w:rsidRPr="00827700">
        <w:t xml:space="preserve"> </w:t>
      </w:r>
      <w:r>
        <w:t xml:space="preserve">occasions for </w:t>
      </w:r>
      <w:r w:rsidRPr="00827700">
        <w:t>candidate PDSCH</w:t>
      </w:r>
      <w:r>
        <w:t xml:space="preserve"> reception</w:t>
      </w:r>
      <w:del w:id="18" w:author="Author">
        <w:r w:rsidDel="00C53149">
          <w:delText>s</w:delText>
        </w:r>
      </w:del>
      <w:r w:rsidRPr="00827700">
        <w:rPr>
          <w:rFonts w:hint="eastAsia"/>
          <w:lang w:eastAsia="zh-CN"/>
        </w:rPr>
        <w:t xml:space="preserve"> </w:t>
      </w:r>
      <w:r>
        <w:rPr>
          <w:lang w:eastAsia="zh-CN"/>
        </w:rPr>
        <w:t>or SPS PDSCH release</w:t>
      </w:r>
      <w:del w:id="19" w:author="Author">
        <w:r w:rsidDel="00143D69">
          <w:rPr>
            <w:lang w:eastAsia="zh-CN"/>
          </w:rPr>
          <w:delText>s</w:delText>
        </w:r>
      </w:del>
      <w:r>
        <w:rPr>
          <w:lang w:eastAsia="zh-CN"/>
        </w:rPr>
        <w:t xml:space="preserve"> </w:t>
      </w:r>
      <w:r>
        <w:rPr>
          <w:rFonts w:hint="eastAsia"/>
          <w:lang w:eastAsia="zh-CN"/>
        </w:rPr>
        <w:t>according to the following pseudo</w:t>
      </w:r>
      <w:r>
        <w:rPr>
          <w:lang w:eastAsia="zh-CN"/>
        </w:rPr>
        <w:t>-</w:t>
      </w:r>
      <w:r>
        <w:rPr>
          <w:rFonts w:hint="eastAsia"/>
          <w:lang w:eastAsia="zh-CN"/>
        </w:rPr>
        <w:t xml:space="preserve">code. </w:t>
      </w:r>
      <w:r w:rsidR="00275861">
        <w:rPr>
          <w:lang w:eastAsia="zh-CN"/>
        </w:rPr>
        <w:t xml:space="preserve">A </w:t>
      </w:r>
      <w:r w:rsidR="00275861">
        <w:rPr>
          <w:lang w:val="en-US" w:eastAsia="x-none"/>
        </w:rPr>
        <w:t>location in the Type-1 HARQ-ACK codebook for</w:t>
      </w:r>
      <w:r w:rsidR="00275861" w:rsidRPr="000605DE">
        <w:rPr>
          <w:lang w:val="en-US" w:eastAsia="x-none"/>
        </w:rPr>
        <w:t xml:space="preserve"> HARQ-ACK </w:t>
      </w:r>
      <w:r w:rsidR="00275861">
        <w:rPr>
          <w:lang w:val="en-US" w:eastAsia="x-none"/>
        </w:rPr>
        <w:t>information corresponding to a</w:t>
      </w:r>
      <w:r w:rsidR="00275861" w:rsidRPr="000605DE">
        <w:rPr>
          <w:lang w:val="en-US" w:eastAsia="x-none"/>
        </w:rPr>
        <w:t xml:space="preserve"> SPS PDSCH release is same </w:t>
      </w:r>
      <w:r w:rsidR="00275861">
        <w:rPr>
          <w:lang w:val="en-US" w:eastAsia="x-none"/>
        </w:rPr>
        <w:t>as for a corresponding</w:t>
      </w:r>
      <w:r w:rsidR="00275861" w:rsidRPr="000605DE">
        <w:rPr>
          <w:lang w:val="en-US" w:eastAsia="x-none"/>
        </w:rPr>
        <w:t xml:space="preserve"> SPS PDSCH</w:t>
      </w:r>
      <w:r w:rsidR="00275861">
        <w:rPr>
          <w:lang w:val="en-US" w:eastAsia="x-none"/>
        </w:rPr>
        <w:t xml:space="preserve"> reception in case the UE did not detect the SPS PDSCH release. </w:t>
      </w:r>
    </w:p>
    <w:p w14:paraId="38695254" w14:textId="77777777" w:rsidR="00D508B4" w:rsidRDefault="00D508B4" w:rsidP="00D508B4">
      <w:pPr>
        <w:rPr>
          <w:lang w:eastAsia="zh-CN"/>
        </w:rPr>
      </w:pPr>
      <w:r w:rsidRPr="00C95508">
        <w:rPr>
          <w:rFonts w:hint="eastAsia"/>
          <w:lang w:eastAsia="zh-CN"/>
        </w:rPr>
        <w:t xml:space="preserve">Set </w:t>
      </w:r>
      <w:r w:rsidRPr="00786AD7">
        <w:rPr>
          <w:rFonts w:cs="Arial"/>
          <w:position w:val="-10"/>
          <w:lang w:eastAsia="zh-CN"/>
        </w:rPr>
        <w:object w:dxaOrig="480" w:dyaOrig="279" w14:anchorId="1EF8003C">
          <v:shape id="_x0000_i1054" type="#_x0000_t75" style="width:24pt;height:13.5pt" o:ole="">
            <v:imagedata r:id="rId58" o:title=""/>
          </v:shape>
          <o:OLEObject Type="Embed" ProgID="Equation.3" ShapeID="_x0000_i1054" DrawAspect="Content" ObjectID="_1602540432" r:id="rId59"/>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3B8838B5" w14:textId="77777777" w:rsidR="00D508B4" w:rsidRDefault="00D508B4" w:rsidP="00D508B4">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2B2DC44E">
          <v:shape id="_x0000_i1055" type="#_x0000_t75" style="width:29.25pt;height:12pt" o:ole="">
            <v:imagedata r:id="rId60" o:title=""/>
          </v:shape>
          <o:OLEObject Type="Embed" ProgID="Equation.3" ShapeID="_x0000_i1055" DrawAspect="Content" ObjectID="_1602540433" r:id="rId61"/>
        </w:object>
      </w:r>
    </w:p>
    <w:p w14:paraId="73F44993" w14:textId="77777777" w:rsidR="00D508B4" w:rsidRDefault="00D508B4" w:rsidP="00D508B4">
      <w:pPr>
        <w:rPr>
          <w:rFonts w:cs="Arial"/>
          <w:lang w:eastAsia="zh-CN"/>
        </w:rPr>
      </w:pPr>
      <w:r>
        <w:rPr>
          <w:lang w:eastAsia="zh-CN"/>
        </w:rPr>
        <w:t xml:space="preserve">Set </w:t>
      </w:r>
      <w:r w:rsidRPr="002D789B">
        <w:rPr>
          <w:rFonts w:cs="Arial"/>
          <w:position w:val="-12"/>
          <w:lang w:eastAsia="zh-CN"/>
        </w:rPr>
        <w:object w:dxaOrig="840" w:dyaOrig="320" w14:anchorId="15D0BB41">
          <v:shape id="_x0000_i1056" type="#_x0000_t75" style="width:42pt;height:16.5pt" o:ole="">
            <v:imagedata r:id="rId62" o:title=""/>
          </v:shape>
          <o:OLEObject Type="Embed" ProgID="Equation.3" ShapeID="_x0000_i1056" DrawAspect="Content" ObjectID="_1602540434" r:id="rId63"/>
        </w:object>
      </w:r>
    </w:p>
    <w:p w14:paraId="7DB773BA" w14:textId="77777777" w:rsidR="00D508B4" w:rsidRDefault="00D508B4" w:rsidP="00D508B4">
      <w:pPr>
        <w:rPr>
          <w:lang w:eastAsia="zh-CN"/>
        </w:rPr>
      </w:pPr>
      <w:r>
        <w:rPr>
          <w:rFonts w:cs="Arial"/>
          <w:lang w:eastAsia="zh-CN"/>
        </w:rPr>
        <w:t xml:space="preserve">Set </w:t>
      </w:r>
      <w:r w:rsidR="00BF6343" w:rsidRPr="002922E2">
        <w:rPr>
          <w:position w:val="-10"/>
        </w:rPr>
        <w:object w:dxaOrig="520" w:dyaOrig="300" w14:anchorId="03AC7B11">
          <v:shape id="_x0000_i1057" type="#_x0000_t75" style="width:24.75pt;height:14.25pt" o:ole="">
            <v:imagedata r:id="rId64" o:title=""/>
          </v:shape>
          <o:OLEObject Type="Embed" ProgID="Equation.3" ShapeID="_x0000_i1057" DrawAspect="Content" ObjectID="_1602540435" r:id="rId65"/>
        </w:object>
      </w:r>
      <w:r w:rsidR="00BF6343">
        <w:t xml:space="preserve"> to</w:t>
      </w:r>
      <w:r>
        <w:t xml:space="preserve"> the cardinality of set </w:t>
      </w:r>
      <w:r w:rsidRPr="00232ADB">
        <w:rPr>
          <w:position w:val="-10"/>
        </w:rPr>
        <w:object w:dxaOrig="300" w:dyaOrig="340" w14:anchorId="0AF9F579">
          <v:shape id="_x0000_i1058" type="#_x0000_t75" style="width:15.75pt;height:16.5pt" o:ole="">
            <v:imagedata r:id="rId42" o:title=""/>
          </v:shape>
          <o:OLEObject Type="Embed" ProgID="Equation.3" ShapeID="_x0000_i1058" DrawAspect="Content" ObjectID="_1602540436" r:id="rId66"/>
        </w:object>
      </w:r>
    </w:p>
    <w:p w14:paraId="01DF92FF" w14:textId="1B84D502" w:rsidR="00D508B4" w:rsidRDefault="00D508B4" w:rsidP="00D508B4">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005E0856" w:rsidRPr="00944FFF">
        <w:rPr>
          <w:rFonts w:cs="Arial"/>
          <w:position w:val="-12"/>
          <w:lang w:eastAsia="zh-CN"/>
        </w:rPr>
        <w:object w:dxaOrig="380" w:dyaOrig="320" w14:anchorId="324AE293">
          <v:shape id="_x0000_i1059" type="#_x0000_t75" style="width:18.75pt;height:17.25pt" o:ole="">
            <v:imagedata r:id="rId67" o:title=""/>
          </v:shape>
          <o:OLEObject Type="Embed" ProgID="Equation.3" ShapeID="_x0000_i1059" DrawAspect="Content" ObjectID="_1602540437" r:id="rId68"/>
        </w:object>
      </w:r>
      <w:r w:rsidR="002413BA">
        <w:rPr>
          <w:rFonts w:cs="Arial"/>
          <w:lang w:eastAsia="zh-CN"/>
        </w:rPr>
        <w:t>, in descending order of the slot timing values,</w:t>
      </w:r>
      <w:r w:rsidR="00BF6343">
        <w:t xml:space="preserve"> </w:t>
      </w:r>
      <w:r w:rsidR="00BF6343">
        <w:rPr>
          <w:rFonts w:hint="eastAsia"/>
          <w:lang w:eastAsia="zh-CN"/>
        </w:rPr>
        <w:t xml:space="preserve">in set </w:t>
      </w:r>
      <w:r w:rsidR="00BF6343" w:rsidRPr="00890D6C">
        <w:rPr>
          <w:rFonts w:cs="Arial"/>
          <w:position w:val="-10"/>
          <w:lang w:eastAsia="zh-CN"/>
        </w:rPr>
        <w:object w:dxaOrig="279" w:dyaOrig="300" w14:anchorId="7DE2DD0B">
          <v:shape id="_x0000_i1060" type="#_x0000_t75" style="width:14.25pt;height:16.5pt" o:ole="">
            <v:imagedata r:id="rId69" o:title=""/>
          </v:shape>
          <o:OLEObject Type="Embed" ProgID="Equation.3" ShapeID="_x0000_i1060" DrawAspect="Content" ObjectID="_1602540438" r:id="rId70"/>
        </w:object>
      </w:r>
      <w:r w:rsidR="00BF6343">
        <w:t xml:space="preserve"> for serving cell </w:t>
      </w:r>
      <w:r w:rsidR="00BF6343">
        <w:rPr>
          <w:rFonts w:cs="Arial"/>
          <w:noProof/>
          <w:position w:val="-6"/>
          <w:lang w:eastAsia="en-GB"/>
        </w:rPr>
        <w:drawing>
          <wp:inline distT="0" distB="0" distL="0" distR="0" wp14:anchorId="0346DF51" wp14:editId="50F1E4B1">
            <wp:extent cx="120650" cy="1206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p w14:paraId="1F0F885E" w14:textId="77777777" w:rsidR="00B50E51" w:rsidRDefault="00D508B4" w:rsidP="00D508B4">
      <w:proofErr w:type="gramStart"/>
      <w:r>
        <w:rPr>
          <w:rFonts w:hint="eastAsia"/>
          <w:lang w:eastAsia="zh-CN"/>
        </w:rPr>
        <w:t>while</w:t>
      </w:r>
      <w:proofErr w:type="gramEnd"/>
      <w:r>
        <w:rPr>
          <w:rFonts w:hint="eastAsia"/>
          <w:lang w:eastAsia="zh-CN"/>
        </w:rPr>
        <w:t xml:space="preserve"> </w:t>
      </w:r>
      <w:r w:rsidR="00BF6343" w:rsidRPr="002922E2">
        <w:rPr>
          <w:position w:val="-10"/>
        </w:rPr>
        <w:object w:dxaOrig="840" w:dyaOrig="300" w14:anchorId="6ADF31F8">
          <v:shape id="_x0000_i1061" type="#_x0000_t75" style="width:40.5pt;height:14.25pt" o:ole="">
            <v:imagedata r:id="rId72" o:title=""/>
          </v:shape>
          <o:OLEObject Type="Embed" ProgID="Equation.3" ShapeID="_x0000_i1061" DrawAspect="Content" ObjectID="_1602540439" r:id="rId73"/>
        </w:object>
      </w:r>
    </w:p>
    <w:p w14:paraId="3C2E6398" w14:textId="77777777" w:rsidR="00B50E51" w:rsidRDefault="00B50E51" w:rsidP="00B50E51">
      <w:pPr>
        <w:pStyle w:val="List3"/>
        <w:ind w:left="0" w:firstLine="284"/>
        <w:rPr>
          <w:lang w:eastAsia="zh-CN"/>
        </w:rPr>
      </w:pPr>
      <w:r>
        <w:t xml:space="preserve">if </w:t>
      </w:r>
      <w:r w:rsidRPr="00B964DB">
        <w:rPr>
          <w:position w:val="-12"/>
        </w:rPr>
        <w:object w:dxaOrig="2980" w:dyaOrig="360" w14:anchorId="34FA3B24">
          <v:shape id="_x0000_i1062" type="#_x0000_t75" style="width:2in;height:19.5pt" o:ole="">
            <v:imagedata r:id="rId74" o:title=""/>
          </v:shape>
          <o:OLEObject Type="Embed" ProgID="Equation.3" ShapeID="_x0000_i1062" DrawAspect="Content" ObjectID="_1602540440" r:id="rId75"/>
        </w:object>
      </w:r>
      <w:r>
        <w:t xml:space="preserve"> </w:t>
      </w:r>
    </w:p>
    <w:p w14:paraId="5AAF9728" w14:textId="77777777" w:rsidR="00B50E51" w:rsidRDefault="00B50E51" w:rsidP="00B50E51">
      <w:pPr>
        <w:ind w:left="284" w:firstLine="284"/>
        <w:rPr>
          <w:lang w:eastAsia="zh-CN"/>
        </w:rPr>
      </w:pPr>
      <w:r>
        <w:rPr>
          <w:rFonts w:hint="eastAsia"/>
          <w:lang w:eastAsia="zh-CN"/>
        </w:rPr>
        <w:t xml:space="preserve">Set </w:t>
      </w:r>
      <w:r w:rsidRPr="00277B30">
        <w:rPr>
          <w:position w:val="-10"/>
        </w:rPr>
        <w:object w:dxaOrig="600" w:dyaOrig="300" w14:anchorId="7EBB9C15">
          <v:shape id="_x0000_i1063" type="#_x0000_t75" style="width:30pt;height:15pt" o:ole="">
            <v:imagedata r:id="rId76" o:title=""/>
          </v:shape>
          <o:OLEObject Type="Embed" ProgID="Equation.3" ShapeID="_x0000_i1063" DrawAspect="Content" ObjectID="_1602540441" r:id="rId77"/>
        </w:objec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7916EDD1" w14:textId="70724855" w:rsidR="00D508B4" w:rsidRPr="00B50E51" w:rsidRDefault="00B50E51" w:rsidP="00B50E51">
      <w:pPr>
        <w:pStyle w:val="B1"/>
        <w:ind w:firstLine="0"/>
        <w:rPr>
          <w:lang w:val="en-US" w:eastAsia="zh-CN"/>
        </w:rPr>
      </w:pPr>
      <w:proofErr w:type="gramStart"/>
      <w:r>
        <w:rPr>
          <w:lang w:val="en-US" w:eastAsia="zh-CN"/>
        </w:rPr>
        <w:t>while</w:t>
      </w:r>
      <w:proofErr w:type="gramEnd"/>
      <w:r>
        <w:rPr>
          <w:lang w:val="en-US" w:eastAsia="zh-CN"/>
        </w:rPr>
        <w:t xml:space="preserve"> </w:t>
      </w:r>
      <w:r w:rsidRPr="00B65338">
        <w:rPr>
          <w:position w:val="-10"/>
        </w:rPr>
        <w:object w:dxaOrig="1640" w:dyaOrig="340" w14:anchorId="7E5FCC52">
          <v:shape id="_x0000_i1064" type="#_x0000_t75" style="width:79.5pt;height:18.75pt" o:ole="">
            <v:imagedata r:id="rId78" o:title=""/>
          </v:shape>
          <o:OLEObject Type="Embed" ProgID="Equation.3" ShapeID="_x0000_i1064" DrawAspect="Content" ObjectID="_1602540442" r:id="rId79"/>
        </w:object>
      </w:r>
      <w:r w:rsidR="00D508B4">
        <w:rPr>
          <w:rFonts w:hint="eastAsia"/>
          <w:lang w:eastAsia="zh-CN"/>
        </w:rPr>
        <w:t xml:space="preserve"> </w:t>
      </w:r>
    </w:p>
    <w:p w14:paraId="7FAE5912" w14:textId="7EC8D75A" w:rsidR="00D508B4" w:rsidRPr="00FD208C" w:rsidRDefault="00D508B4" w:rsidP="008E1011">
      <w:pPr>
        <w:pStyle w:val="B1"/>
        <w:ind w:firstLine="284"/>
        <w:rPr>
          <w:lang w:val="en-US" w:eastAsia="zh-CN"/>
        </w:rPr>
      </w:pPr>
      <w:r>
        <w:rPr>
          <w:lang w:eastAsia="zh-CN"/>
        </w:rPr>
        <w:t xml:space="preserve">Set </w:t>
      </w:r>
      <w:r w:rsidRPr="00D319D6">
        <w:rPr>
          <w:position w:val="-4"/>
          <w:lang w:eastAsia="zh-CN"/>
        </w:rPr>
        <w:object w:dxaOrig="220" w:dyaOrig="220" w14:anchorId="0F8CD582">
          <v:shape id="_x0000_i1065" type="#_x0000_t75" style="width:11.25pt;height:11.25pt" o:ole="">
            <v:imagedata r:id="rId46" o:title=""/>
          </v:shape>
          <o:OLEObject Type="Embed" ProgID="Equation.3" ShapeID="_x0000_i1065" DrawAspect="Content" ObjectID="_1602540443" r:id="rId80"/>
        </w:object>
      </w:r>
      <w:r>
        <w:rPr>
          <w:lang w:eastAsia="zh-CN"/>
        </w:rPr>
        <w:t xml:space="preserve"> to the set of </w:t>
      </w:r>
      <w:r>
        <w:rPr>
          <w:rFonts w:hint="eastAsia"/>
          <w:lang w:eastAsia="zh-CN"/>
        </w:rPr>
        <w:t xml:space="preserve">rows </w:t>
      </w:r>
    </w:p>
    <w:p w14:paraId="5E9BF8E7" w14:textId="79FAA60E" w:rsidR="00D508B4" w:rsidRDefault="00D508B4" w:rsidP="008E1011">
      <w:pPr>
        <w:pStyle w:val="B1"/>
        <w:ind w:firstLine="284"/>
        <w:rPr>
          <w:lang w:eastAsia="zh-CN"/>
        </w:rPr>
      </w:pPr>
      <w:r>
        <w:rPr>
          <w:lang w:eastAsia="zh-CN"/>
        </w:rPr>
        <w:t xml:space="preserve">Set </w:t>
      </w:r>
      <w:r w:rsidR="00BF6343" w:rsidRPr="002922E2">
        <w:rPr>
          <w:position w:val="-10"/>
        </w:rPr>
        <w:object w:dxaOrig="440" w:dyaOrig="300" w14:anchorId="28E78A9C">
          <v:shape id="_x0000_i1066" type="#_x0000_t75" style="width:21.75pt;height:14.25pt" o:ole="">
            <v:imagedata r:id="rId81" o:title=""/>
          </v:shape>
          <o:OLEObject Type="Embed" ProgID="Equation.3" ShapeID="_x0000_i1066" DrawAspect="Content" ObjectID="_1602540444" r:id="rId82"/>
        </w:object>
      </w:r>
      <w:r>
        <w:t xml:space="preserve"> to the cardinality of </w:t>
      </w:r>
      <w:r w:rsidRPr="00232ADB">
        <w:rPr>
          <w:position w:val="-4"/>
        </w:rPr>
        <w:object w:dxaOrig="220" w:dyaOrig="220" w14:anchorId="55BD46DB">
          <v:shape id="_x0000_i1067" type="#_x0000_t75" style="width:10.5pt;height:10.5pt" o:ole="">
            <v:imagedata r:id="rId83" o:title=""/>
          </v:shape>
          <o:OLEObject Type="Embed" ProgID="Equation.3" ShapeID="_x0000_i1067" DrawAspect="Content" ObjectID="_1602540445" r:id="rId84"/>
        </w:object>
      </w:r>
      <w:r>
        <w:rPr>
          <w:rFonts w:hint="eastAsia"/>
          <w:lang w:eastAsia="zh-CN"/>
        </w:rPr>
        <w:t xml:space="preserve"> </w:t>
      </w:r>
    </w:p>
    <w:p w14:paraId="20A8AF61" w14:textId="5BCD461A" w:rsidR="00D508B4" w:rsidRDefault="00D508B4" w:rsidP="008E1011">
      <w:pPr>
        <w:pStyle w:val="B1"/>
        <w:ind w:firstLine="284"/>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595424A3">
          <v:shape id="_x0000_i1068" type="#_x0000_t75" style="width:23.25pt;height:12pt" o:ole="">
            <v:imagedata r:id="rId85" o:title=""/>
          </v:shape>
          <o:OLEObject Type="Embed" ProgID="Equation.3" ShapeID="_x0000_i1068" DrawAspect="Content" ObjectID="_1602540446" r:id="rId86"/>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sidR="00E00566">
        <w:rPr>
          <w:lang w:val="en-US" w:eastAsia="zh-CN"/>
        </w:rPr>
        <w:t xml:space="preserve">in set </w:t>
      </w:r>
      <w:r w:rsidR="00E00566" w:rsidRPr="00D319D6">
        <w:rPr>
          <w:position w:val="-4"/>
          <w:lang w:eastAsia="zh-CN"/>
        </w:rPr>
        <w:object w:dxaOrig="220" w:dyaOrig="220" w14:anchorId="333A5BE7">
          <v:shape id="_x0000_i1069" type="#_x0000_t75" style="width:11.25pt;height:11.25pt" o:ole="">
            <v:imagedata r:id="rId46" o:title=""/>
          </v:shape>
          <o:OLEObject Type="Embed" ProgID="Equation.3" ShapeID="_x0000_i1069" DrawAspect="Content" ObjectID="_1602540447" r:id="rId87"/>
        </w:object>
      </w:r>
    </w:p>
    <w:p w14:paraId="025CE094" w14:textId="39DA4ABE" w:rsidR="00BF6343" w:rsidRDefault="00BF6343" w:rsidP="00A073E8">
      <w:pPr>
        <w:pStyle w:val="B1"/>
        <w:ind w:left="851" w:firstLine="0"/>
        <w:rPr>
          <w:lang w:val="en-US"/>
        </w:rPr>
      </w:pPr>
      <w:r>
        <w:rPr>
          <w:lang w:val="en-US"/>
        </w:rPr>
        <w:t xml:space="preserve">if slot </w:t>
      </w:r>
      <w:r w:rsidR="00B50E51" w:rsidRPr="0061248E">
        <w:rPr>
          <w:position w:val="-10"/>
        </w:rPr>
        <w:object w:dxaOrig="279" w:dyaOrig="300" w14:anchorId="77B398F2">
          <v:shape id="_x0000_i1070" type="#_x0000_t75" style="width:15pt;height:15pt" o:ole="">
            <v:imagedata r:id="rId35" o:title=""/>
          </v:shape>
          <o:OLEObject Type="Embed" ProgID="Equation.3" ShapeID="_x0000_i1070" DrawAspect="Content" ObjectID="_1602540448" r:id="rId88"/>
        </w:object>
      </w:r>
      <w:r>
        <w:rPr>
          <w:lang w:val="en-US"/>
        </w:rPr>
        <w:t xml:space="preserve"> is </w:t>
      </w:r>
      <w:r w:rsidR="00A33425">
        <w:rPr>
          <w:lang w:val="en-US"/>
        </w:rPr>
        <w:t xml:space="preserve">same </w:t>
      </w:r>
      <w:r w:rsidR="006A46E3">
        <w:rPr>
          <w:lang w:val="en-US"/>
        </w:rPr>
        <w:t xml:space="preserve">as </w:t>
      </w:r>
      <w:r w:rsidR="00A33425">
        <w:rPr>
          <w:lang w:val="en-US"/>
        </w:rPr>
        <w:t xml:space="preserve">or </w:t>
      </w:r>
      <w:r>
        <w:rPr>
          <w:lang w:val="en-US"/>
        </w:rPr>
        <w:t xml:space="preserve">after a slot for an active DL BWP change on serving cell </w:t>
      </w:r>
      <w:r w:rsidR="005E0856" w:rsidRPr="00646972">
        <w:rPr>
          <w:rFonts w:cs="Arial"/>
          <w:position w:val="-6"/>
          <w:lang w:eastAsia="zh-CN"/>
        </w:rPr>
        <w:object w:dxaOrig="160" w:dyaOrig="200" w14:anchorId="1DF8D790">
          <v:shape id="_x0000_i1071" type="#_x0000_t75" style="width:8.25pt;height:9.75pt" o:ole="">
            <v:imagedata r:id="rId89" o:title=""/>
          </v:shape>
          <o:OLEObject Type="Embed" ProgID="Equation.3" ShapeID="_x0000_i1071" DrawAspect="Content" ObjectID="_1602540449" r:id="rId90"/>
        </w:object>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w:r w:rsidR="00B50E51" w:rsidRPr="00B65338">
        <w:rPr>
          <w:position w:val="-12"/>
        </w:rPr>
        <w:object w:dxaOrig="2100" w:dyaOrig="360" w14:anchorId="39B2B4D8">
          <v:shape id="_x0000_i1072" type="#_x0000_t75" style="width:107.25pt;height:17.25pt" o:ole="">
            <v:imagedata r:id="rId91" o:title=""/>
          </v:shape>
          <o:OLEObject Type="Embed" ProgID="Equation.3" ShapeID="_x0000_i1072" DrawAspect="Content" ObjectID="_1602540450" r:id="rId92"/>
        </w:object>
      </w:r>
      <w:r>
        <w:rPr>
          <w:lang w:val="en-US"/>
        </w:rPr>
        <w:t xml:space="preserve"> is before the slot for the active DL BWP change on serving cell </w:t>
      </w:r>
      <w:r w:rsidR="005E0856" w:rsidRPr="00646972">
        <w:rPr>
          <w:rFonts w:cs="Arial"/>
          <w:position w:val="-6"/>
          <w:lang w:eastAsia="zh-CN"/>
        </w:rPr>
        <w:object w:dxaOrig="160" w:dyaOrig="200" w14:anchorId="36334652">
          <v:shape id="_x0000_i1073" type="#_x0000_t75" style="width:8.25pt;height:9.75pt" o:ole="">
            <v:imagedata r:id="rId89" o:title=""/>
          </v:shape>
          <o:OLEObject Type="Embed" ProgID="Equation.3" ShapeID="_x0000_i1073" DrawAspect="Content" ObjectID="_1602540451" r:id="rId93"/>
        </w:object>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14:paraId="4020340E" w14:textId="06722ECC" w:rsidR="00BF6343" w:rsidRDefault="00B50E51" w:rsidP="00B50E51">
      <w:pPr>
        <w:pStyle w:val="B2"/>
        <w:ind w:left="1135" w:firstLine="1"/>
      </w:pPr>
      <w:proofErr w:type="gramStart"/>
      <w:r>
        <w:rPr>
          <w:lang w:val="en-US"/>
        </w:rPr>
        <w:t>continue</w:t>
      </w:r>
      <w:proofErr w:type="gramEnd"/>
      <w:r w:rsidR="00BF6343">
        <w:t>;</w:t>
      </w:r>
    </w:p>
    <w:p w14:paraId="2E79CFF6" w14:textId="77777777" w:rsidR="00BF6343" w:rsidRPr="000436FB" w:rsidRDefault="00BF6343" w:rsidP="008E1011">
      <w:pPr>
        <w:pStyle w:val="B1"/>
        <w:ind w:left="837" w:firstLine="15"/>
        <w:rPr>
          <w:lang w:val="en-US"/>
        </w:rPr>
      </w:pPr>
      <w:proofErr w:type="gramStart"/>
      <w:r>
        <w:rPr>
          <w:lang w:val="en-US"/>
        </w:rPr>
        <w:t>else</w:t>
      </w:r>
      <w:proofErr w:type="gramEnd"/>
      <w:r>
        <w:rPr>
          <w:lang w:val="en-US"/>
        </w:rPr>
        <w:t xml:space="preserve"> </w:t>
      </w:r>
    </w:p>
    <w:p w14:paraId="122BD6CE" w14:textId="77777777" w:rsidR="00D508B4" w:rsidRPr="00516DF0" w:rsidRDefault="00D508B4" w:rsidP="00B50E51">
      <w:pPr>
        <w:pStyle w:val="B1"/>
        <w:ind w:left="852" w:firstLine="284"/>
        <w:rPr>
          <w:lang w:eastAsia="zh-CN"/>
        </w:rPr>
      </w:pPr>
      <w:r w:rsidRPr="00917FF8">
        <w:t xml:space="preserve">while </w:t>
      </w:r>
      <w:r w:rsidR="00BF6343" w:rsidRPr="002922E2">
        <w:rPr>
          <w:position w:val="-10"/>
        </w:rPr>
        <w:object w:dxaOrig="740" w:dyaOrig="300" w14:anchorId="51D5DA3F">
          <v:shape id="_x0000_i1074" type="#_x0000_t75" style="width:36pt;height:14.25pt" o:ole="">
            <v:imagedata r:id="rId94" o:title=""/>
          </v:shape>
          <o:OLEObject Type="Embed" ProgID="Equation.3" ShapeID="_x0000_i1074" DrawAspect="Content" ObjectID="_1602540452" r:id="rId95"/>
        </w:object>
      </w:r>
    </w:p>
    <w:p w14:paraId="36DC466C" w14:textId="56C4062E" w:rsidR="00D508B4" w:rsidRDefault="00D508B4" w:rsidP="00B50E51">
      <w:pPr>
        <w:pStyle w:val="B2"/>
        <w:ind w:left="1419" w:firstLine="0"/>
        <w:rPr>
          <w:lang w:eastAsia="zh-CN"/>
        </w:rPr>
      </w:pPr>
      <w:r w:rsidRPr="00516DF0">
        <w:rPr>
          <w:rFonts w:hint="eastAsia"/>
          <w:lang w:eastAsia="zh-CN"/>
        </w:rPr>
        <w:t xml:space="preserve">if </w:t>
      </w:r>
      <w:r>
        <w:rPr>
          <w:lang w:eastAsia="zh-CN"/>
        </w:rPr>
        <w:t xml:space="preserve">the UE is provided </w:t>
      </w:r>
      <w:r w:rsidR="00776A9B">
        <w:rPr>
          <w:i/>
          <w:lang w:val="en-US"/>
        </w:rPr>
        <w:t>TDD</w:t>
      </w:r>
      <w:r w:rsidR="00BF6343" w:rsidRPr="00D6515C">
        <w:rPr>
          <w:i/>
          <w:lang w:val="en-US"/>
        </w:rPr>
        <w:t>-</w:t>
      </w:r>
      <w:r w:rsidR="00BF6343" w:rsidRPr="00D6515C">
        <w:rPr>
          <w:i/>
        </w:rPr>
        <w:t>UL-DL-</w:t>
      </w:r>
      <w:proofErr w:type="spellStart"/>
      <w:r w:rsidR="00BF6343" w:rsidRPr="00D6515C">
        <w:rPr>
          <w:i/>
          <w:lang w:val="en-US"/>
        </w:rPr>
        <w:t>ConfigurationCommon</w:t>
      </w:r>
      <w:proofErr w:type="spellEnd"/>
      <w:r w:rsidR="00BF6343">
        <w:t xml:space="preserve"> </w:t>
      </w:r>
      <w:r w:rsidR="00BF6343" w:rsidRPr="00AE3DDD">
        <w:t xml:space="preserve"> </w:t>
      </w:r>
      <w:r w:rsidR="00BF6343" w:rsidRPr="00AE3DDD">
        <w:rPr>
          <w:lang w:eastAsia="zh-CN"/>
        </w:rPr>
        <w:t>or</w:t>
      </w:r>
      <w:r w:rsidR="00BF6343" w:rsidRPr="00AE3DDD">
        <w:t xml:space="preserve"> </w:t>
      </w:r>
      <w:r w:rsidR="00776A9B">
        <w:rPr>
          <w:i/>
          <w:lang w:val="en-US"/>
        </w:rPr>
        <w:t>TDD</w:t>
      </w:r>
      <w:r w:rsidR="00BF6343" w:rsidRPr="00190812">
        <w:rPr>
          <w:i/>
          <w:lang w:val="en-US"/>
        </w:rPr>
        <w:t>-</w:t>
      </w:r>
      <w:r w:rsidR="00BF6343" w:rsidRPr="00190812">
        <w:rPr>
          <w:i/>
        </w:rPr>
        <w:t>UL-DL-</w:t>
      </w:r>
      <w:r w:rsidR="00BF6343" w:rsidRPr="00190812">
        <w:rPr>
          <w:i/>
          <w:lang w:val="en-US"/>
        </w:rPr>
        <w:t>C</w:t>
      </w:r>
      <w:proofErr w:type="spellStart"/>
      <w:r w:rsidR="00BF6343" w:rsidRPr="00190812">
        <w:rPr>
          <w:i/>
        </w:rPr>
        <w:t>onfig</w:t>
      </w:r>
      <w:r w:rsidR="00BF6343" w:rsidRPr="00190812">
        <w:rPr>
          <w:i/>
          <w:lang w:val="en-US"/>
        </w:rPr>
        <w:t>D</w:t>
      </w:r>
      <w:r w:rsidR="00BF6343" w:rsidRPr="00190812">
        <w:rPr>
          <w:i/>
        </w:rPr>
        <w:t>edicated</w:t>
      </w:r>
      <w:proofErr w:type="spellEnd"/>
      <w:r w:rsidR="00BF6343" w:rsidRPr="00AE3DDD">
        <w:rPr>
          <w:lang w:eastAsia="zh-CN"/>
        </w:rPr>
        <w:t xml:space="preserve"> and</w:t>
      </w:r>
      <w:r w:rsidR="00BF6343" w:rsidRPr="00AE3DDD">
        <w:rPr>
          <w:lang w:val="en-US" w:eastAsia="zh-CN"/>
        </w:rPr>
        <w:t>,</w:t>
      </w:r>
      <w:r w:rsidR="00BF6343" w:rsidRPr="00AE3DDD">
        <w:rPr>
          <w:lang w:eastAsia="zh-CN"/>
        </w:rPr>
        <w:t xml:space="preserve"> </w:t>
      </w:r>
      <w:r w:rsidR="00BF6343" w:rsidRPr="00AE3DDD">
        <w:rPr>
          <w:rFonts w:hint="eastAsia"/>
          <w:lang w:eastAsia="zh-CN"/>
        </w:rPr>
        <w:t xml:space="preserve">for each slot </w:t>
      </w:r>
      <w:r w:rsidR="00BF6343" w:rsidRPr="00AE3DDD">
        <w:rPr>
          <w:lang w:val="en-US" w:eastAsia="zh-CN"/>
        </w:rPr>
        <w:t>from slot</w:t>
      </w:r>
      <w:r w:rsidR="005E0856">
        <w:rPr>
          <w:lang w:val="en-US" w:eastAsia="zh-CN"/>
        </w:rPr>
        <w:t xml:space="preserve"> </w:t>
      </w:r>
      <w:r w:rsidR="00B50E51" w:rsidRPr="00B65338">
        <w:rPr>
          <w:position w:val="-12"/>
        </w:rPr>
        <w:object w:dxaOrig="3060" w:dyaOrig="360" w14:anchorId="2D6913B4">
          <v:shape id="_x0000_i1075" type="#_x0000_t75" style="width:155.25pt;height:17.25pt" o:ole="">
            <v:imagedata r:id="rId96" o:title=""/>
          </v:shape>
          <o:OLEObject Type="Embed" ProgID="Equation.3" ShapeID="_x0000_i1075" DrawAspect="Content" ObjectID="_1602540453" r:id="rId97"/>
        </w:object>
      </w:r>
      <w:r w:rsidR="00BF6343" w:rsidRPr="00AE3DDD">
        <w:rPr>
          <w:rFonts w:hint="eastAsia"/>
          <w:lang w:eastAsia="zh-CN"/>
        </w:rPr>
        <w:t xml:space="preserve"> to slot </w:t>
      </w:r>
      <w:r w:rsidR="00B50E51" w:rsidRPr="00B65338">
        <w:rPr>
          <w:position w:val="-12"/>
        </w:rPr>
        <w:object w:dxaOrig="2100" w:dyaOrig="360" w14:anchorId="7C31F400">
          <v:shape id="_x0000_i1076" type="#_x0000_t75" style="width:107.25pt;height:17.25pt" o:ole="">
            <v:imagedata r:id="rId98" o:title=""/>
          </v:shape>
          <o:OLEObject Type="Embed" ProgID="Equation.3" ShapeID="_x0000_i1076" DrawAspect="Content" ObjectID="_1602540454" r:id="rId99"/>
        </w:object>
      </w:r>
      <w:r w:rsidR="00BF6343" w:rsidRPr="00AE3DDD">
        <w:rPr>
          <w:rFonts w:hint="eastAsia"/>
          <w:lang w:eastAsia="zh-CN"/>
        </w:rPr>
        <w:t>,</w:t>
      </w:r>
      <w:r w:rsidR="00BF6343" w:rsidRPr="00E20580">
        <w:rPr>
          <w:lang w:eastAsia="zh-CN"/>
        </w:rPr>
        <w:t xml:space="preserve"> </w:t>
      </w:r>
      <w:r w:rsidR="00BF6343" w:rsidRPr="00E20580">
        <w:rPr>
          <w:rFonts w:hint="eastAsia"/>
          <w:lang w:eastAsia="zh-CN"/>
        </w:rPr>
        <w:t xml:space="preserve">at least one symbol of the PDSCH time resource </w:t>
      </w:r>
      <w:r w:rsidR="00BF6343">
        <w:rPr>
          <w:rFonts w:hint="eastAsia"/>
          <w:lang w:eastAsia="zh-CN"/>
        </w:rPr>
        <w:t xml:space="preserve">derived by row </w:t>
      </w:r>
      <w:r w:rsidR="005E0856" w:rsidRPr="005E0856">
        <w:rPr>
          <w:position w:val="-4"/>
        </w:rPr>
        <w:object w:dxaOrig="160" w:dyaOrig="180" w14:anchorId="1E8FF22A">
          <v:shape id="_x0000_i1077" type="#_x0000_t75" style="width:7.5pt;height:9.75pt" o:ole="">
            <v:imagedata r:id="rId100" o:title=""/>
          </v:shape>
          <o:OLEObject Type="Embed" ProgID="Equation.3" ShapeID="_x0000_i1077" DrawAspect="Content" ObjectID="_1602540455" r:id="rId101"/>
        </w:object>
      </w:r>
      <w:r w:rsidR="005E0856">
        <w:t xml:space="preserve"> </w:t>
      </w:r>
      <w:r w:rsidR="00BF6343">
        <w:rPr>
          <w:rFonts w:hint="eastAsia"/>
          <w:lang w:eastAsia="zh-CN"/>
        </w:rPr>
        <w:t>is</w:t>
      </w:r>
      <w:r w:rsidR="00BF6343" w:rsidRPr="00917FF8">
        <w:rPr>
          <w:rFonts w:hint="eastAsia"/>
          <w:lang w:eastAsia="zh-CN"/>
        </w:rPr>
        <w:t xml:space="preserve"> configured as UL</w:t>
      </w:r>
      <w:r w:rsidR="00BF6343">
        <w:rPr>
          <w:rFonts w:hint="eastAsia"/>
          <w:i/>
          <w:lang w:eastAsia="zh-CN"/>
        </w:rPr>
        <w:t xml:space="preserve"> </w:t>
      </w:r>
      <w:r w:rsidR="00BF6343">
        <w:rPr>
          <w:rFonts w:hint="eastAsia"/>
          <w:lang w:eastAsia="zh-CN"/>
        </w:rPr>
        <w:t>where</w:t>
      </w:r>
      <w:r w:rsidR="00BF6343">
        <w:rPr>
          <w:lang w:eastAsia="zh-CN"/>
        </w:rPr>
        <w:t xml:space="preserve"> </w:t>
      </w:r>
      <w:r w:rsidR="005E0856" w:rsidRPr="003659EA">
        <w:rPr>
          <w:position w:val="-12"/>
        </w:rPr>
        <w:object w:dxaOrig="380" w:dyaOrig="320" w14:anchorId="1349F181">
          <v:shape id="_x0000_i1078" type="#_x0000_t75" style="width:19.5pt;height:16.5pt" o:ole="">
            <v:imagedata r:id="rId102" o:title=""/>
          </v:shape>
          <o:OLEObject Type="Embed" ProgID="Equation.3" ShapeID="_x0000_i1078" DrawAspect="Content" ObjectID="_1602540456" r:id="rId103"/>
        </w:object>
      </w:r>
      <w:r w:rsidR="00BF6343">
        <w:rPr>
          <w:rFonts w:hint="eastAsia"/>
          <w:lang w:eastAsia="zh-CN"/>
        </w:rPr>
        <w:t xml:space="preserve"> is the</w:t>
      </w:r>
      <w:r w:rsidR="00BF6343" w:rsidRPr="00A25B66">
        <w:rPr>
          <w:rFonts w:hint="eastAsia"/>
          <w:i/>
          <w:lang w:eastAsia="zh-CN"/>
        </w:rPr>
        <w:t xml:space="preserve"> k</w:t>
      </w:r>
      <w:r w:rsidR="00BF6343">
        <w:rPr>
          <w:rFonts w:hint="eastAsia"/>
          <w:lang w:eastAsia="zh-CN"/>
        </w:rPr>
        <w:t>-</w:t>
      </w:r>
      <w:proofErr w:type="spellStart"/>
      <w:r w:rsidR="00BF6343">
        <w:rPr>
          <w:rFonts w:hint="eastAsia"/>
          <w:lang w:eastAsia="zh-CN"/>
        </w:rPr>
        <w:t>th</w:t>
      </w:r>
      <w:proofErr w:type="spellEnd"/>
      <w:r w:rsidR="00BF6343">
        <w:rPr>
          <w:rFonts w:hint="eastAsia"/>
          <w:lang w:eastAsia="zh-CN"/>
        </w:rPr>
        <w:t xml:space="preserve"> slot timing value in set </w:t>
      </w:r>
      <w:r w:rsidR="005E0856" w:rsidRPr="00890D6C">
        <w:rPr>
          <w:rFonts w:cs="Arial"/>
          <w:position w:val="-10"/>
          <w:lang w:eastAsia="zh-CN"/>
        </w:rPr>
        <w:object w:dxaOrig="279" w:dyaOrig="300" w14:anchorId="16C296D7">
          <v:shape id="_x0000_i1079" type="#_x0000_t75" style="width:13.5pt;height:17.25pt" o:ole="">
            <v:imagedata r:id="rId69" o:title=""/>
          </v:shape>
          <o:OLEObject Type="Embed" ProgID="Equation.3" ShapeID="_x0000_i1079" DrawAspect="Content" ObjectID="_1602540457" r:id="rId104"/>
        </w:object>
      </w:r>
      <w:r w:rsidRPr="008618BB">
        <w:rPr>
          <w:rFonts w:hint="eastAsia"/>
          <w:lang w:eastAsia="zh-CN"/>
        </w:rPr>
        <w:t xml:space="preserve">, </w:t>
      </w:r>
    </w:p>
    <w:p w14:paraId="3B866FCE" w14:textId="77777777" w:rsidR="00D508B4" w:rsidRDefault="00D508B4" w:rsidP="008E1011">
      <w:pPr>
        <w:pStyle w:val="B3"/>
        <w:ind w:left="1702" w:firstLine="2"/>
        <w:rPr>
          <w:lang w:eastAsia="zh-CN"/>
        </w:rPr>
      </w:pPr>
      <w:r w:rsidRPr="00232ADB">
        <w:rPr>
          <w:position w:val="-6"/>
        </w:rPr>
        <w:object w:dxaOrig="780" w:dyaOrig="240" w14:anchorId="422179B1">
          <v:shape id="_x0000_i1080" type="#_x0000_t75" style="width:36.75pt;height:11.25pt" o:ole="">
            <v:imagedata r:id="rId105" o:title=""/>
          </v:shape>
          <o:OLEObject Type="Embed" ProgID="Equation.3" ShapeID="_x0000_i1080" DrawAspect="Content" ObjectID="_1602540458" r:id="rId106"/>
        </w:object>
      </w:r>
      <w:r>
        <w:t>;</w:t>
      </w:r>
    </w:p>
    <w:p w14:paraId="2F7C121F" w14:textId="77777777" w:rsidR="00D508B4" w:rsidRPr="0085403A" w:rsidRDefault="00D508B4" w:rsidP="008E1011">
      <w:pPr>
        <w:pStyle w:val="B2"/>
        <w:ind w:left="1419" w:firstLine="1"/>
        <w:rPr>
          <w:lang w:eastAsia="zh-CN"/>
        </w:rPr>
      </w:pPr>
      <w:r w:rsidRPr="00917FF8">
        <w:rPr>
          <w:rFonts w:hint="eastAsia"/>
          <w:lang w:eastAsia="zh-CN"/>
        </w:rPr>
        <w:t>end if</w:t>
      </w:r>
    </w:p>
    <w:p w14:paraId="45CFF266" w14:textId="77777777" w:rsidR="00D508B4" w:rsidRPr="008618BB" w:rsidRDefault="00D508B4" w:rsidP="008E1011">
      <w:pPr>
        <w:pStyle w:val="B2"/>
        <w:ind w:left="1418" w:firstLine="1"/>
        <w:rPr>
          <w:lang w:eastAsia="zh-CN"/>
        </w:rPr>
      </w:pPr>
      <w:r w:rsidRPr="00451A45">
        <w:rPr>
          <w:position w:val="-4"/>
        </w:rPr>
        <w:object w:dxaOrig="700" w:dyaOrig="220" w14:anchorId="19464F00">
          <v:shape id="_x0000_i1081" type="#_x0000_t75" style="width:35.25pt;height:11.25pt" o:ole="">
            <v:imagedata r:id="rId107" o:title=""/>
          </v:shape>
          <o:OLEObject Type="Embed" ProgID="Equation.3" ShapeID="_x0000_i1081" DrawAspect="Content" ObjectID="_1602540459" r:id="rId108"/>
        </w:object>
      </w:r>
      <w:r w:rsidRPr="008618BB">
        <w:rPr>
          <w:lang w:eastAsia="zh-CN"/>
        </w:rPr>
        <w:t xml:space="preserve">; </w:t>
      </w:r>
    </w:p>
    <w:p w14:paraId="5593034D" w14:textId="77777777" w:rsidR="00D508B4" w:rsidRDefault="00D508B4" w:rsidP="008E1011">
      <w:pPr>
        <w:pStyle w:val="B1"/>
        <w:ind w:left="852" w:firstLine="284"/>
        <w:rPr>
          <w:lang w:eastAsia="zh-CN"/>
        </w:rPr>
      </w:pPr>
      <w:r w:rsidRPr="00B916EC">
        <w:rPr>
          <w:rFonts w:hint="eastAsia"/>
          <w:lang w:eastAsia="zh-CN"/>
        </w:rPr>
        <w:t>end while</w:t>
      </w:r>
    </w:p>
    <w:p w14:paraId="03F28F6C" w14:textId="392DF552" w:rsidR="00D508B4" w:rsidRDefault="00B50E51" w:rsidP="008E1011">
      <w:pPr>
        <w:pStyle w:val="B1"/>
        <w:ind w:left="1134" w:firstLine="0"/>
        <w:rPr>
          <w:rFonts w:cs="Arial"/>
          <w:lang w:eastAsia="zh-CN"/>
        </w:rPr>
      </w:pPr>
      <w:proofErr w:type="gramStart"/>
      <w:r>
        <w:rPr>
          <w:lang w:val="en-US" w:eastAsia="zh-CN"/>
        </w:rPr>
        <w:t>if</w:t>
      </w:r>
      <w:proofErr w:type="gramEnd"/>
      <w:r w:rsidR="00D508B4">
        <w:rPr>
          <w:rFonts w:hint="eastAsia"/>
          <w:lang w:eastAsia="zh-CN"/>
        </w:rPr>
        <w:t xml:space="preserve"> </w:t>
      </w:r>
      <w:r w:rsidR="00D508B4" w:rsidRPr="00AF1A70">
        <w:t xml:space="preserve">the </w:t>
      </w:r>
      <w:r w:rsidR="00BF6343">
        <w:rPr>
          <w:lang w:val="en-US"/>
        </w:rPr>
        <w:t xml:space="preserve">UE </w:t>
      </w:r>
      <w:r w:rsidR="00D508B4">
        <w:t xml:space="preserve">does not </w:t>
      </w:r>
      <w:r w:rsidR="00D508B4" w:rsidRPr="00AF1A70">
        <w:t xml:space="preserve">indicate </w:t>
      </w:r>
      <w:r w:rsidR="00BF6343">
        <w:rPr>
          <w:lang w:val="en-US"/>
        </w:rPr>
        <w:t xml:space="preserve">a </w:t>
      </w:r>
      <w:r w:rsidR="00D508B4" w:rsidRPr="00AF1A70">
        <w:t>capability</w:t>
      </w:r>
      <w:r w:rsidR="00D508B4">
        <w:t xml:space="preserve"> to receive</w:t>
      </w:r>
      <w:r w:rsidR="00D508B4">
        <w:rPr>
          <w:rFonts w:hint="eastAsia"/>
          <w:lang w:eastAsia="zh-CN"/>
        </w:rPr>
        <w:t xml:space="preserve"> </w:t>
      </w:r>
      <w:r w:rsidR="00D508B4">
        <w:rPr>
          <w:lang w:eastAsia="zh-CN"/>
        </w:rPr>
        <w:t>more than</w:t>
      </w:r>
      <w:r w:rsidR="00D508B4">
        <w:rPr>
          <w:rFonts w:hint="eastAsia"/>
          <w:lang w:eastAsia="zh-CN"/>
        </w:rPr>
        <w:t xml:space="preserve"> </w:t>
      </w:r>
      <w:r w:rsidR="00D508B4" w:rsidRPr="00AF1A70">
        <w:t>one unicast PDSCH per slot</w:t>
      </w:r>
      <w:r w:rsidR="00D508B4">
        <w:rPr>
          <w:rFonts w:hint="eastAsia"/>
          <w:lang w:eastAsia="zh-CN"/>
        </w:rPr>
        <w:t xml:space="preserve"> </w:t>
      </w:r>
      <w:r w:rsidR="00D508B4">
        <w:rPr>
          <w:lang w:eastAsia="zh-CN"/>
        </w:rPr>
        <w:t>and</w:t>
      </w:r>
      <w:r w:rsidR="005E0856">
        <w:rPr>
          <w:lang w:val="en-US" w:eastAsia="zh-CN"/>
        </w:rPr>
        <w:t xml:space="preserve"> </w:t>
      </w:r>
      <w:r w:rsidR="00D508B4" w:rsidRPr="00AE44D6">
        <w:rPr>
          <w:rFonts w:cs="Arial"/>
          <w:position w:val="-6"/>
          <w:lang w:eastAsia="zh-CN"/>
        </w:rPr>
        <w:object w:dxaOrig="580" w:dyaOrig="240" w14:anchorId="3951625B">
          <v:shape id="_x0000_i1082" type="#_x0000_t75" style="width:29.25pt;height:12pt" o:ole="">
            <v:imagedata r:id="rId109" o:title=""/>
          </v:shape>
          <o:OLEObject Type="Embed" ProgID="Equation.3" ShapeID="_x0000_i1082" DrawAspect="Content" ObjectID="_1602540460" r:id="rId110"/>
        </w:object>
      </w:r>
      <w:r w:rsidR="00D508B4">
        <w:rPr>
          <w:rFonts w:cs="Arial" w:hint="eastAsia"/>
          <w:lang w:eastAsia="zh-CN"/>
        </w:rPr>
        <w:t xml:space="preserve">, </w:t>
      </w:r>
    </w:p>
    <w:p w14:paraId="0B74CBAC" w14:textId="77777777" w:rsidR="00BF6343" w:rsidRDefault="00D508B4" w:rsidP="008E1011">
      <w:pPr>
        <w:pStyle w:val="B2"/>
        <w:ind w:left="1418" w:firstLine="2"/>
        <w:rPr>
          <w:lang w:eastAsia="zh-CN"/>
        </w:rPr>
      </w:pPr>
      <w:r w:rsidRPr="002D789B">
        <w:rPr>
          <w:position w:val="-12"/>
          <w:lang w:eastAsia="zh-CN"/>
        </w:rPr>
        <w:object w:dxaOrig="1440" w:dyaOrig="320" w14:anchorId="02370F1C">
          <v:shape id="_x0000_i1083" type="#_x0000_t75" style="width:1in;height:16.5pt" o:ole="">
            <v:imagedata r:id="rId111" o:title=""/>
          </v:shape>
          <o:OLEObject Type="Embed" ProgID="Equation.3" ShapeID="_x0000_i1083" DrawAspect="Content" ObjectID="_1602540461" r:id="rId112"/>
        </w:object>
      </w:r>
      <w:r w:rsidR="00BF6343" w:rsidRPr="00BF6343">
        <w:rPr>
          <w:lang w:eastAsia="zh-CN"/>
        </w:rPr>
        <w:t xml:space="preserve"> </w:t>
      </w:r>
    </w:p>
    <w:p w14:paraId="1AB64A1F" w14:textId="77777777" w:rsidR="00D508B4" w:rsidRDefault="00BF6343" w:rsidP="008E1011">
      <w:pPr>
        <w:pStyle w:val="B2"/>
        <w:ind w:left="1419" w:firstLine="1"/>
        <w:rPr>
          <w:lang w:eastAsia="zh-CN"/>
        </w:rPr>
      </w:pPr>
      <w:r w:rsidRPr="00397445">
        <w:lastRenderedPageBreak/>
        <w:t>The UE does not expect to receive SPS PDSCH release and unicast PDSCH in a same slot;</w:t>
      </w:r>
    </w:p>
    <w:p w14:paraId="5E46496C" w14:textId="77777777" w:rsidR="00D508B4" w:rsidRPr="00AE44D6" w:rsidRDefault="00D508B4" w:rsidP="008E1011">
      <w:pPr>
        <w:pStyle w:val="B1"/>
        <w:ind w:left="852" w:firstLine="284"/>
        <w:rPr>
          <w:lang w:eastAsia="zh-CN"/>
        </w:rPr>
      </w:pPr>
      <w:r>
        <w:rPr>
          <w:lang w:eastAsia="zh-CN"/>
        </w:rPr>
        <w:t xml:space="preserve">else </w:t>
      </w:r>
    </w:p>
    <w:p w14:paraId="497B9CFC" w14:textId="77777777" w:rsidR="00D508B4" w:rsidRDefault="00D508B4" w:rsidP="008E1011">
      <w:pPr>
        <w:pStyle w:val="B1"/>
        <w:ind w:left="1136" w:firstLine="284"/>
        <w:rPr>
          <w:lang w:eastAsia="zh-CN"/>
        </w:rPr>
      </w:pPr>
      <w:r>
        <w:rPr>
          <w:lang w:eastAsia="zh-CN"/>
        </w:rPr>
        <w:t xml:space="preserve">Set </w:t>
      </w:r>
      <w:r w:rsidR="00BF6343" w:rsidRPr="002922E2">
        <w:rPr>
          <w:position w:val="-10"/>
        </w:rPr>
        <w:object w:dxaOrig="440" w:dyaOrig="300" w14:anchorId="154B54AE">
          <v:shape id="_x0000_i1084" type="#_x0000_t75" style="width:21.75pt;height:14.25pt" o:ole="">
            <v:imagedata r:id="rId113" o:title=""/>
          </v:shape>
          <o:OLEObject Type="Embed" ProgID="Equation.3" ShapeID="_x0000_i1084" DrawAspect="Content" ObjectID="_1602540462" r:id="rId114"/>
        </w:object>
      </w:r>
      <w:r>
        <w:t xml:space="preserve"> to the cardinality of </w:t>
      </w:r>
      <w:r w:rsidRPr="00232ADB">
        <w:rPr>
          <w:position w:val="-4"/>
        </w:rPr>
        <w:object w:dxaOrig="220" w:dyaOrig="220" w14:anchorId="05FC50D6">
          <v:shape id="_x0000_i1085" type="#_x0000_t75" style="width:10.5pt;height:10.5pt" o:ole="">
            <v:imagedata r:id="rId83" o:title=""/>
          </v:shape>
          <o:OLEObject Type="Embed" ProgID="Equation.3" ShapeID="_x0000_i1085" DrawAspect="Content" ObjectID="_1602540463" r:id="rId115"/>
        </w:object>
      </w:r>
    </w:p>
    <w:p w14:paraId="264246D7" w14:textId="77777777" w:rsidR="00D508B4" w:rsidRPr="00917FF8" w:rsidRDefault="00D508B4" w:rsidP="008E1011">
      <w:pPr>
        <w:pStyle w:val="B1"/>
        <w:ind w:left="1136" w:firstLine="284"/>
        <w:rPr>
          <w:lang w:eastAsia="zh-CN"/>
        </w:rPr>
      </w:pPr>
      <w:r w:rsidRPr="00516DF0">
        <w:rPr>
          <w:rFonts w:hint="eastAsia"/>
          <w:lang w:eastAsia="zh-CN"/>
        </w:rPr>
        <w:t xml:space="preserve">Set </w:t>
      </w:r>
      <w:r w:rsidRPr="00451A45">
        <w:rPr>
          <w:position w:val="-6"/>
        </w:rPr>
        <w:object w:dxaOrig="220" w:dyaOrig="200" w14:anchorId="3BB5E002">
          <v:shape id="_x0000_i1086" type="#_x0000_t75" style="width:11.25pt;height:11.25pt" o:ole="">
            <v:imagedata r:id="rId116" o:title=""/>
          </v:shape>
          <o:OLEObject Type="Embed" ProgID="Equation.3" ShapeID="_x0000_i1086" DrawAspect="Content" ObjectID="_1602540464" r:id="rId117"/>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232ADB">
        <w:rPr>
          <w:position w:val="-4"/>
        </w:rPr>
        <w:object w:dxaOrig="220" w:dyaOrig="220" w14:anchorId="4B5F8464">
          <v:shape id="_x0000_i1087" type="#_x0000_t75" style="width:10.5pt;height:10.5pt" o:ole="">
            <v:imagedata r:id="rId83" o:title=""/>
          </v:shape>
          <o:OLEObject Type="Embed" ProgID="Equation.3" ShapeID="_x0000_i1087" DrawAspect="Content" ObjectID="_1602540465" r:id="rId118"/>
        </w:object>
      </w:r>
    </w:p>
    <w:p w14:paraId="57A47108" w14:textId="77777777" w:rsidR="00D508B4" w:rsidRDefault="00D508B4" w:rsidP="008E1011">
      <w:pPr>
        <w:pStyle w:val="B1"/>
        <w:ind w:left="1136" w:firstLine="284"/>
        <w:rPr>
          <w:lang w:eastAsia="zh-CN"/>
        </w:rPr>
      </w:pPr>
      <w:r>
        <w:rPr>
          <w:lang w:eastAsia="zh-CN"/>
        </w:rPr>
        <w:t xml:space="preserve">while </w:t>
      </w:r>
      <w:r w:rsidRPr="00CA6E16">
        <w:rPr>
          <w:rFonts w:cs="Arial"/>
          <w:position w:val="-6"/>
          <w:lang w:eastAsia="zh-CN"/>
        </w:rPr>
        <w:object w:dxaOrig="580" w:dyaOrig="240" w14:anchorId="2A66DE1A">
          <v:shape id="_x0000_i1088" type="#_x0000_t75" style="width:29.25pt;height:12pt" o:ole="">
            <v:imagedata r:id="rId109" o:title=""/>
          </v:shape>
          <o:OLEObject Type="Embed" ProgID="Equation.3" ShapeID="_x0000_i1088" DrawAspect="Content" ObjectID="_1602540466" r:id="rId119"/>
        </w:object>
      </w:r>
    </w:p>
    <w:p w14:paraId="5A913252" w14:textId="77777777" w:rsidR="00D508B4" w:rsidRDefault="00D508B4" w:rsidP="008E1011">
      <w:pPr>
        <w:pStyle w:val="B1"/>
        <w:ind w:left="1420" w:firstLine="284"/>
        <w:rPr>
          <w:lang w:eastAsia="zh-CN"/>
        </w:rPr>
      </w:pPr>
      <w:r w:rsidRPr="00917FF8">
        <w:rPr>
          <w:lang w:eastAsia="zh-CN"/>
        </w:rPr>
        <w:t>S</w:t>
      </w:r>
      <w:r w:rsidRPr="00917FF8">
        <w:rPr>
          <w:rFonts w:hint="eastAsia"/>
          <w:lang w:eastAsia="zh-CN"/>
        </w:rPr>
        <w:t xml:space="preserve">et </w:t>
      </w:r>
      <w:r w:rsidRPr="00451A45">
        <w:rPr>
          <w:position w:val="-6"/>
        </w:rPr>
        <w:object w:dxaOrig="460" w:dyaOrig="240" w14:anchorId="476342E4">
          <v:shape id="_x0000_i1089" type="#_x0000_t75" style="width:23.25pt;height:12pt" o:ole="">
            <v:imagedata r:id="rId120" o:title=""/>
          </v:shape>
          <o:OLEObject Type="Embed" ProgID="Equation.3" ShapeID="_x0000_i1089" DrawAspect="Content" ObjectID="_1602540467" r:id="rId121"/>
        </w:object>
      </w:r>
      <w:r w:rsidRPr="00516DF0">
        <w:rPr>
          <w:rFonts w:hint="eastAsia"/>
          <w:lang w:eastAsia="zh-CN"/>
        </w:rPr>
        <w:t xml:space="preserve"> </w:t>
      </w:r>
    </w:p>
    <w:p w14:paraId="0F445BA5" w14:textId="77777777" w:rsidR="00D508B4" w:rsidRDefault="00D508B4" w:rsidP="008E1011">
      <w:pPr>
        <w:pStyle w:val="B2"/>
        <w:ind w:left="1703" w:firstLine="1"/>
        <w:rPr>
          <w:lang w:eastAsia="zh-CN"/>
        </w:rPr>
      </w:pPr>
      <w:r w:rsidRPr="00917FF8">
        <w:t xml:space="preserve">while </w:t>
      </w:r>
      <w:r w:rsidR="000F584E" w:rsidRPr="002922E2">
        <w:rPr>
          <w:position w:val="-10"/>
        </w:rPr>
        <w:object w:dxaOrig="740" w:dyaOrig="300" w14:anchorId="460A0E8D">
          <v:shape id="_x0000_i1090" type="#_x0000_t75" style="width:36pt;height:14.25pt" o:ole="">
            <v:imagedata r:id="rId122" o:title=""/>
          </v:shape>
          <o:OLEObject Type="Embed" ProgID="Equation.3" ShapeID="_x0000_i1090" DrawAspect="Content" ObjectID="_1602540468" r:id="rId123"/>
        </w:object>
      </w:r>
    </w:p>
    <w:p w14:paraId="4C7C72FA" w14:textId="77777777" w:rsidR="00D508B4" w:rsidRDefault="00D508B4" w:rsidP="008E1011">
      <w:pPr>
        <w:pStyle w:val="B3"/>
        <w:ind w:left="1981" w:firstLine="1"/>
        <w:rPr>
          <w:lang w:eastAsia="zh-CN"/>
        </w:rPr>
      </w:pPr>
      <w:proofErr w:type="gramStart"/>
      <w:r w:rsidRPr="00516DF0">
        <w:rPr>
          <w:rFonts w:hint="eastAsia"/>
          <w:lang w:eastAsia="zh-CN"/>
        </w:rPr>
        <w:t>if</w:t>
      </w:r>
      <w:proofErr w:type="gramEnd"/>
      <w:r w:rsidRPr="00516DF0">
        <w:rPr>
          <w:rFonts w:hint="eastAsia"/>
          <w:lang w:eastAsia="zh-CN"/>
        </w:rPr>
        <w:t xml:space="preserve"> </w:t>
      </w:r>
      <w:r w:rsidRPr="00272FBE">
        <w:rPr>
          <w:position w:val="-6"/>
        </w:rPr>
        <w:object w:dxaOrig="560" w:dyaOrig="240" w14:anchorId="0ADD1C61">
          <v:shape id="_x0000_i1091" type="#_x0000_t75" style="width:28.5pt;height:12pt" o:ole="">
            <v:imagedata r:id="rId124" o:title=""/>
          </v:shape>
          <o:OLEObject Type="Embed" ProgID="Equation.3" ShapeID="_x0000_i1091" DrawAspect="Content" ObjectID="_1602540469" r:id="rId125"/>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5F9670F4">
          <v:shape id="_x0000_i1092" type="#_x0000_t75" style="width:11.25pt;height:12pt" o:ole="">
            <v:imagedata r:id="rId126" o:title=""/>
          </v:shape>
          <o:OLEObject Type="Embed" ProgID="Equation.3" ShapeID="_x0000_i1092" DrawAspect="Content" ObjectID="_1602540470" r:id="rId127"/>
        </w:object>
      </w:r>
      <w:r w:rsidRPr="00917FF8">
        <w:rPr>
          <w:rFonts w:cs="Arial" w:hint="eastAsia"/>
          <w:lang w:eastAsia="zh-CN"/>
        </w:rPr>
        <w:t xml:space="preserve"> for </w:t>
      </w:r>
      <w:r w:rsidRPr="002E3595">
        <w:t>row</w:t>
      </w:r>
      <w:r w:rsidRPr="00917FF8">
        <w:rPr>
          <w:rFonts w:cs="Arial" w:hint="eastAsia"/>
          <w:lang w:eastAsia="zh-CN"/>
        </w:rPr>
        <w:t xml:space="preserve"> </w:t>
      </w:r>
      <w:r w:rsidRPr="00232ADB">
        <w:rPr>
          <w:position w:val="-4"/>
        </w:rPr>
        <w:object w:dxaOrig="160" w:dyaOrig="180" w14:anchorId="297837EE">
          <v:shape id="_x0000_i1093" type="#_x0000_t75" style="width:7.5pt;height:9pt" o:ole="">
            <v:imagedata r:id="rId128" o:title=""/>
          </v:shape>
          <o:OLEObject Type="Embed" ProgID="Equation.3" ShapeID="_x0000_i1093" DrawAspect="Content" ObjectID="_1602540471" r:id="rId129"/>
        </w:object>
      </w:r>
      <w:r>
        <w:t xml:space="preserve"> </w:t>
      </w:r>
    </w:p>
    <w:p w14:paraId="5D53B6D6" w14:textId="77777777" w:rsidR="00D508B4" w:rsidRPr="002462F4" w:rsidRDefault="00D508B4" w:rsidP="008E1011">
      <w:pPr>
        <w:pStyle w:val="B4"/>
        <w:ind w:left="2262" w:firstLine="0"/>
        <w:rPr>
          <w:lang w:eastAsia="zh-CN"/>
        </w:rPr>
      </w:pPr>
      <w:r w:rsidRPr="002462F4">
        <w:rPr>
          <w:position w:val="-12"/>
        </w:rPr>
        <w:object w:dxaOrig="639" w:dyaOrig="320" w14:anchorId="04065F89">
          <v:shape id="_x0000_i1094" type="#_x0000_t75" style="width:32.25pt;height:16.5pt" o:ole="">
            <v:imagedata r:id="rId130" o:title=""/>
          </v:shape>
          <o:OLEObject Type="Embed" ProgID="Equation.3" ShapeID="_x0000_i1094" DrawAspect="Content" ObjectID="_1602540472" r:id="rId131"/>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D319D6">
        <w:rPr>
          <w:position w:val="-4"/>
        </w:rPr>
        <w:object w:dxaOrig="160" w:dyaOrig="180" w14:anchorId="038BB57C">
          <v:shape id="_x0000_i1095" type="#_x0000_t75" style="width:7.5pt;height:9pt" o:ole="">
            <v:imagedata r:id="rId128" o:title=""/>
          </v:shape>
          <o:OLEObject Type="Embed" ProgID="Equation.3" ShapeID="_x0000_i1095" DrawAspect="Content" ObjectID="_1602540473" r:id="rId132"/>
        </w:object>
      </w:r>
    </w:p>
    <w:p w14:paraId="6F9A1DA9" w14:textId="77777777" w:rsidR="00D508B4" w:rsidRDefault="00D508B4" w:rsidP="008E1011">
      <w:pPr>
        <w:pStyle w:val="B4"/>
        <w:ind w:left="2262" w:firstLine="2"/>
        <w:rPr>
          <w:lang w:eastAsia="zh-CN"/>
        </w:rPr>
      </w:pPr>
      <w:r w:rsidRPr="00272FBE">
        <w:rPr>
          <w:position w:val="-6"/>
        </w:rPr>
        <w:object w:dxaOrig="780" w:dyaOrig="240" w14:anchorId="21BDF7B1">
          <v:shape id="_x0000_i1096" type="#_x0000_t75" style="width:36.75pt;height:11.25pt" o:ole="">
            <v:imagedata r:id="rId105" o:title=""/>
          </v:shape>
          <o:OLEObject Type="Embed" ProgID="Equation.3" ShapeID="_x0000_i1096" DrawAspect="Content" ObjectID="_1602540474" r:id="rId133"/>
        </w:object>
      </w:r>
      <w:r>
        <w:rPr>
          <w:rFonts w:hint="eastAsia"/>
          <w:lang w:eastAsia="zh-CN"/>
        </w:rPr>
        <w:t>;</w:t>
      </w:r>
    </w:p>
    <w:p w14:paraId="0670C825" w14:textId="77777777" w:rsidR="00D508B4" w:rsidRPr="00917FF8" w:rsidRDefault="00D508B4" w:rsidP="008E1011">
      <w:pPr>
        <w:pStyle w:val="B4"/>
        <w:ind w:left="2264" w:firstLine="8"/>
        <w:rPr>
          <w:lang w:eastAsia="zh-CN"/>
        </w:rPr>
      </w:pPr>
      <w:r w:rsidRPr="00E077B7">
        <w:rPr>
          <w:rFonts w:cs="Arial"/>
          <w:position w:val="-12"/>
          <w:lang w:eastAsia="zh-CN"/>
        </w:rPr>
        <w:object w:dxaOrig="1060" w:dyaOrig="320" w14:anchorId="0FD40A22">
          <v:shape id="_x0000_i1097" type="#_x0000_t75" style="width:53.25pt;height:16.5pt" o:ole="">
            <v:imagedata r:id="rId134" o:title=""/>
          </v:shape>
          <o:OLEObject Type="Embed" ProgID="Equation.3" ShapeID="_x0000_i1097" DrawAspect="Content" ObjectID="_1602540475" r:id="rId135"/>
        </w:object>
      </w:r>
    </w:p>
    <w:p w14:paraId="2FBAEEB6" w14:textId="77777777" w:rsidR="00D508B4" w:rsidRPr="00917FF8" w:rsidRDefault="00D508B4" w:rsidP="008E1011">
      <w:pPr>
        <w:pStyle w:val="B3"/>
        <w:ind w:left="1982" w:firstLine="1"/>
        <w:rPr>
          <w:lang w:eastAsia="zh-CN"/>
        </w:rPr>
      </w:pPr>
      <w:proofErr w:type="gramStart"/>
      <w:r w:rsidRPr="00917FF8">
        <w:rPr>
          <w:rFonts w:hint="eastAsia"/>
          <w:lang w:eastAsia="zh-CN"/>
        </w:rPr>
        <w:t>end</w:t>
      </w:r>
      <w:proofErr w:type="gramEnd"/>
      <w:r w:rsidRPr="00917FF8">
        <w:rPr>
          <w:rFonts w:hint="eastAsia"/>
          <w:lang w:eastAsia="zh-CN"/>
        </w:rPr>
        <w:t xml:space="preserve"> if</w:t>
      </w:r>
    </w:p>
    <w:p w14:paraId="31648998" w14:textId="77777777" w:rsidR="00D508B4" w:rsidRDefault="00D508B4" w:rsidP="008E1011">
      <w:pPr>
        <w:pStyle w:val="B2"/>
        <w:ind w:left="1983" w:firstLine="5"/>
        <w:rPr>
          <w:rFonts w:cs="Arial"/>
          <w:lang w:eastAsia="zh-CN"/>
        </w:rPr>
      </w:pPr>
      <w:r w:rsidRPr="00451A45">
        <w:rPr>
          <w:position w:val="-4"/>
        </w:rPr>
        <w:object w:dxaOrig="700" w:dyaOrig="220" w14:anchorId="5495831B">
          <v:shape id="_x0000_i1098" type="#_x0000_t75" style="width:35.25pt;height:11.25pt" o:ole="">
            <v:imagedata r:id="rId107" o:title=""/>
          </v:shape>
          <o:OLEObject Type="Embed" ProgID="Equation.3" ShapeID="_x0000_i1098" DrawAspect="Content" ObjectID="_1602540476" r:id="rId136"/>
        </w:object>
      </w:r>
      <w:r w:rsidRPr="008618BB">
        <w:rPr>
          <w:lang w:eastAsia="zh-CN"/>
        </w:rPr>
        <w:t xml:space="preserve">; </w:t>
      </w:r>
    </w:p>
    <w:p w14:paraId="78FF5F03" w14:textId="77777777" w:rsidR="00D508B4" w:rsidRDefault="00D508B4" w:rsidP="008E1011">
      <w:pPr>
        <w:pStyle w:val="B2"/>
        <w:ind w:left="1700" w:firstLine="1"/>
        <w:rPr>
          <w:lang w:eastAsia="zh-CN"/>
        </w:rPr>
      </w:pPr>
      <w:r w:rsidRPr="00B916EC">
        <w:rPr>
          <w:rFonts w:hint="eastAsia"/>
          <w:lang w:eastAsia="zh-CN"/>
        </w:rPr>
        <w:t>end while</w:t>
      </w:r>
    </w:p>
    <w:p w14:paraId="77ECEB46" w14:textId="77777777" w:rsidR="00D508B4" w:rsidRDefault="00D508B4" w:rsidP="008E1011">
      <w:pPr>
        <w:pStyle w:val="B2"/>
        <w:ind w:left="1701" w:firstLine="1"/>
        <w:rPr>
          <w:rFonts w:cs="Arial"/>
          <w:lang w:eastAsia="zh-CN"/>
        </w:rPr>
      </w:pPr>
      <w:r w:rsidRPr="002D789B">
        <w:rPr>
          <w:rFonts w:cs="Arial"/>
          <w:position w:val="-12"/>
          <w:lang w:eastAsia="zh-CN"/>
        </w:rPr>
        <w:object w:dxaOrig="1440" w:dyaOrig="320" w14:anchorId="06D38AF6">
          <v:shape id="_x0000_i1099" type="#_x0000_t75" style="width:1in;height:16.5pt" o:ole="">
            <v:imagedata r:id="rId137" o:title=""/>
          </v:shape>
          <o:OLEObject Type="Embed" ProgID="Equation.3" ShapeID="_x0000_i1099" DrawAspect="Content" ObjectID="_1602540477" r:id="rId138"/>
        </w:object>
      </w:r>
    </w:p>
    <w:p w14:paraId="570ADFEE" w14:textId="77777777" w:rsidR="00D508B4" w:rsidRPr="00B916EC" w:rsidRDefault="00D508B4" w:rsidP="008E1011">
      <w:pPr>
        <w:pStyle w:val="B2"/>
        <w:ind w:left="1702" w:firstLine="1"/>
        <w:rPr>
          <w:lang w:eastAsia="zh-CN"/>
        </w:rPr>
      </w:pPr>
      <w:r w:rsidRPr="00B916EC">
        <w:rPr>
          <w:position w:val="-10"/>
        </w:rPr>
        <w:object w:dxaOrig="740" w:dyaOrig="279" w14:anchorId="7C86C546">
          <v:shape id="_x0000_i1100" type="#_x0000_t75" style="width:37.5pt;height:13.5pt" o:ole="">
            <v:imagedata r:id="rId139" o:title=""/>
          </v:shape>
          <o:OLEObject Type="Embed" ProgID="Equation.3" ShapeID="_x0000_i1100" DrawAspect="Content" ObjectID="_1602540478" r:id="rId140"/>
        </w:object>
      </w:r>
      <w:r w:rsidRPr="00B916EC">
        <w:t>;</w:t>
      </w:r>
    </w:p>
    <w:p w14:paraId="573D7EE8" w14:textId="77777777" w:rsidR="00D508B4" w:rsidRDefault="00D508B4" w:rsidP="008E1011">
      <w:pPr>
        <w:pStyle w:val="B2"/>
        <w:ind w:left="1703" w:firstLine="1"/>
        <w:rPr>
          <w:i/>
          <w:lang w:eastAsia="zh-CN"/>
        </w:rPr>
      </w:pPr>
      <w:r w:rsidRPr="002462F4">
        <w:rPr>
          <w:rFonts w:hint="eastAsia"/>
          <w:lang w:eastAsia="zh-CN"/>
        </w:rPr>
        <w:t xml:space="preserve">Set </w:t>
      </w:r>
      <w:r w:rsidRPr="002462F4">
        <w:rPr>
          <w:position w:val="-6"/>
        </w:rPr>
        <w:object w:dxaOrig="220" w:dyaOrig="200" w14:anchorId="594AFA53">
          <v:shape id="_x0000_i1101" type="#_x0000_t75" style="width:11.25pt;height:11.25pt" o:ole="">
            <v:imagedata r:id="rId141" o:title=""/>
          </v:shape>
          <o:OLEObject Type="Embed" ProgID="Equation.3" ShapeID="_x0000_i1101" DrawAspect="Content" ObjectID="_1602540479" r:id="rId142"/>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232ADB">
        <w:rPr>
          <w:position w:val="-4"/>
        </w:rPr>
        <w:object w:dxaOrig="220" w:dyaOrig="220" w14:anchorId="2C723192">
          <v:shape id="_x0000_i1102" type="#_x0000_t75" style="width:10.5pt;height:10.5pt" o:ole="">
            <v:imagedata r:id="rId83" o:title=""/>
          </v:shape>
          <o:OLEObject Type="Embed" ProgID="Equation.3" ShapeID="_x0000_i1102" DrawAspect="Content" ObjectID="_1602540480" r:id="rId143"/>
        </w:object>
      </w:r>
      <w:r w:rsidRPr="002462F4">
        <w:rPr>
          <w:rFonts w:hint="eastAsia"/>
          <w:lang w:eastAsia="zh-CN"/>
        </w:rPr>
        <w:t>;</w:t>
      </w:r>
    </w:p>
    <w:p w14:paraId="6D3A7520" w14:textId="77777777" w:rsidR="00D508B4" w:rsidRDefault="00D508B4" w:rsidP="008E1011">
      <w:pPr>
        <w:pStyle w:val="B1"/>
        <w:ind w:left="1136" w:firstLine="284"/>
        <w:rPr>
          <w:lang w:eastAsia="zh-CN"/>
        </w:rPr>
      </w:pPr>
      <w:r w:rsidRPr="00B916EC">
        <w:rPr>
          <w:rFonts w:hint="eastAsia"/>
          <w:lang w:eastAsia="zh-CN"/>
        </w:rPr>
        <w:t>end while</w:t>
      </w:r>
    </w:p>
    <w:p w14:paraId="5A3BEBBF" w14:textId="0EC8F6AA" w:rsidR="00143D69" w:rsidRDefault="00143D69" w:rsidP="008E1011">
      <w:pPr>
        <w:pStyle w:val="B1"/>
        <w:ind w:firstLine="284"/>
        <w:rPr>
          <w:ins w:id="20" w:author="Author"/>
          <w:lang w:val="en-GB" w:eastAsia="zh-CN"/>
        </w:rPr>
      </w:pPr>
      <w:ins w:id="21" w:author="Author">
        <w:r>
          <w:rPr>
            <w:lang w:val="en-GB" w:eastAsia="zh-CN"/>
          </w:rPr>
          <w:t xml:space="preserve">      </w:t>
        </w:r>
      </w:ins>
      <w:r w:rsidR="00D508B4">
        <w:rPr>
          <w:lang w:eastAsia="zh-CN"/>
        </w:rPr>
        <w:t>end if</w:t>
      </w:r>
    </w:p>
    <w:p w14:paraId="4B28F178" w14:textId="47CFED21" w:rsidR="005E0856" w:rsidRDefault="00B50E51" w:rsidP="008E1011">
      <w:pPr>
        <w:pStyle w:val="B1"/>
        <w:ind w:firstLine="284"/>
        <w:rPr>
          <w:lang w:val="en-US" w:eastAsia="zh-CN"/>
        </w:rPr>
      </w:pPr>
      <w:proofErr w:type="gramStart"/>
      <w:r>
        <w:rPr>
          <w:lang w:val="en-US" w:eastAsia="zh-CN"/>
        </w:rPr>
        <w:t>end</w:t>
      </w:r>
      <w:proofErr w:type="gramEnd"/>
      <w:r>
        <w:rPr>
          <w:lang w:val="en-US" w:eastAsia="zh-CN"/>
        </w:rPr>
        <w:t xml:space="preserve"> if</w:t>
      </w:r>
      <w:r w:rsidR="005E0856">
        <w:rPr>
          <w:lang w:val="en-US" w:eastAsia="zh-CN"/>
        </w:rPr>
        <w:t xml:space="preserve"> </w:t>
      </w:r>
    </w:p>
    <w:p w14:paraId="05BA475F" w14:textId="4D280A6F" w:rsidR="00B50E51" w:rsidRDefault="00B50E51" w:rsidP="00A073E8">
      <w:pPr>
        <w:pStyle w:val="B1"/>
        <w:ind w:firstLine="284"/>
        <w:rPr>
          <w:lang w:val="en-US"/>
        </w:rPr>
      </w:pPr>
      <w:r w:rsidRPr="00B964DB">
        <w:rPr>
          <w:position w:val="-10"/>
        </w:rPr>
        <w:object w:dxaOrig="940" w:dyaOrig="300" w14:anchorId="217A0ED1">
          <v:shape id="_x0000_i1103" type="#_x0000_t75" style="width:49.5pt;height:15pt" o:ole="">
            <v:imagedata r:id="rId144" o:title=""/>
          </v:shape>
          <o:OLEObject Type="Embed" ProgID="Equation.3" ShapeID="_x0000_i1103" DrawAspect="Content" ObjectID="_1602540481" r:id="rId145"/>
        </w:object>
      </w:r>
      <w:r>
        <w:rPr>
          <w:lang w:val="en-US"/>
        </w:rPr>
        <w:t>;</w:t>
      </w:r>
    </w:p>
    <w:p w14:paraId="2196DFBF" w14:textId="5B09D15D" w:rsidR="00B50E51" w:rsidRPr="00B50E51" w:rsidRDefault="00B50E51" w:rsidP="003202F1">
      <w:pPr>
        <w:pStyle w:val="B1"/>
        <w:ind w:firstLine="0"/>
        <w:rPr>
          <w:lang w:val="en-US"/>
        </w:rPr>
      </w:pPr>
      <w:proofErr w:type="gramStart"/>
      <w:r>
        <w:rPr>
          <w:lang w:val="en-US"/>
        </w:rPr>
        <w:t>end</w:t>
      </w:r>
      <w:proofErr w:type="gramEnd"/>
      <w:r>
        <w:rPr>
          <w:lang w:val="en-US"/>
        </w:rPr>
        <w:t xml:space="preserve"> while</w:t>
      </w:r>
    </w:p>
    <w:p w14:paraId="7CC4662D" w14:textId="684D977C" w:rsidR="00D508B4" w:rsidRDefault="000F584E" w:rsidP="001322F1">
      <w:pPr>
        <w:pStyle w:val="B1"/>
        <w:rPr>
          <w:lang w:eastAsia="zh-CN"/>
        </w:rPr>
      </w:pPr>
      <w:r>
        <w:rPr>
          <w:lang w:eastAsia="zh-CN"/>
        </w:rPr>
        <w:t>end if</w:t>
      </w:r>
    </w:p>
    <w:p w14:paraId="03B96E28" w14:textId="66775B50" w:rsidR="00B50E51" w:rsidRPr="00B50E51" w:rsidRDefault="00B50E51" w:rsidP="001322F1">
      <w:pPr>
        <w:pStyle w:val="B1"/>
        <w:rPr>
          <w:lang w:val="en-US" w:eastAsia="zh-CN"/>
        </w:rPr>
      </w:pPr>
      <w:r w:rsidRPr="005E0856">
        <w:rPr>
          <w:position w:val="-6"/>
        </w:rPr>
        <w:object w:dxaOrig="740" w:dyaOrig="240" w14:anchorId="5149E8B7">
          <v:shape id="_x0000_i1104" type="#_x0000_t75" style="width:37.5pt;height:12.75pt" o:ole="">
            <v:imagedata r:id="rId146" o:title=""/>
          </v:shape>
          <o:OLEObject Type="Embed" ProgID="Equation.3" ShapeID="_x0000_i1104" DrawAspect="Content" ObjectID="_1602540482" r:id="rId147"/>
        </w:object>
      </w:r>
      <w:r>
        <w:rPr>
          <w:lang w:val="en-US"/>
        </w:rPr>
        <w:t>;</w:t>
      </w:r>
    </w:p>
    <w:p w14:paraId="1590C788" w14:textId="77777777" w:rsidR="00D508B4" w:rsidRPr="00232ADB" w:rsidRDefault="00D508B4" w:rsidP="00C95F11">
      <w:pPr>
        <w:rPr>
          <w:lang w:eastAsia="zh-CN"/>
        </w:rPr>
      </w:pPr>
      <w:proofErr w:type="gramStart"/>
      <w:r>
        <w:rPr>
          <w:rFonts w:hint="eastAsia"/>
          <w:lang w:eastAsia="zh-CN"/>
        </w:rPr>
        <w:t>end</w:t>
      </w:r>
      <w:proofErr w:type="gramEnd"/>
      <w:r>
        <w:rPr>
          <w:rFonts w:hint="eastAsia"/>
          <w:lang w:eastAsia="zh-CN"/>
        </w:rPr>
        <w:t xml:space="preserve"> while</w:t>
      </w:r>
    </w:p>
    <w:p w14:paraId="6E43778F" w14:textId="7308F2AA" w:rsidR="00D508B4" w:rsidRDefault="00D508B4" w:rsidP="00D508B4">
      <w:pPr>
        <w:rPr>
          <w:lang w:eastAsia="zh-CN"/>
        </w:rPr>
      </w:pPr>
      <w:r>
        <w:rPr>
          <w:rFonts w:hint="eastAsia"/>
          <w:lang w:eastAsia="zh-CN"/>
        </w:rPr>
        <w:t xml:space="preserve">For </w:t>
      </w:r>
      <w:r w:rsidR="00B039D7">
        <w:rPr>
          <w:lang w:eastAsia="zh-CN"/>
        </w:rPr>
        <w:t>occasions of candidate PDSCH reception</w:t>
      </w:r>
      <w:del w:id="22" w:author="Author">
        <w:r w:rsidR="00B039D7" w:rsidDel="00C53149">
          <w:rPr>
            <w:lang w:eastAsia="zh-CN"/>
          </w:rPr>
          <w:delText>s</w:delText>
        </w:r>
      </w:del>
      <w:r w:rsidR="00B039D7">
        <w:rPr>
          <w:lang w:eastAsia="zh-CN"/>
        </w:rPr>
        <w:t xml:space="preserve"> corresponding to </w:t>
      </w:r>
      <w:r>
        <w:rPr>
          <w:rFonts w:hint="eastAsia"/>
          <w:lang w:eastAsia="zh-CN"/>
        </w:rPr>
        <w:t xml:space="preserve">rows of </w:t>
      </w:r>
      <w:r w:rsidR="008070DF" w:rsidRPr="00D319D6">
        <w:rPr>
          <w:position w:val="-4"/>
          <w:lang w:eastAsia="zh-CN"/>
        </w:rPr>
        <w:object w:dxaOrig="220" w:dyaOrig="220" w14:anchorId="3F3F6CB6">
          <v:shape id="_x0000_i1105" type="#_x0000_t75" style="width:11.25pt;height:11.25pt" o:ole="">
            <v:imagedata r:id="rId46" o:title=""/>
          </v:shape>
          <o:OLEObject Type="Embed" ProgID="Equation.3" ShapeID="_x0000_i1105" DrawAspect="Content" ObjectID="_1602540483" r:id="rId148"/>
        </w:object>
      </w:r>
      <w:r>
        <w:rPr>
          <w:lang w:eastAsia="zh-CN"/>
        </w:rPr>
        <w:t>associated</w:t>
      </w:r>
      <w:r>
        <w:rPr>
          <w:rFonts w:hint="eastAsia"/>
          <w:lang w:eastAsia="zh-CN"/>
        </w:rPr>
        <w:t xml:space="preserve"> with a same value </w:t>
      </w:r>
      <w:proofErr w:type="gramStart"/>
      <w:r>
        <w:rPr>
          <w:rFonts w:hint="eastAsia"/>
          <w:lang w:eastAsia="zh-CN"/>
        </w:rPr>
        <w:t xml:space="preserve">of </w:t>
      </w:r>
      <w:proofErr w:type="gramEnd"/>
      <w:r w:rsidRPr="0077502A">
        <w:rPr>
          <w:position w:val="-12"/>
        </w:rPr>
        <w:object w:dxaOrig="320" w:dyaOrig="320" w14:anchorId="61D02DD0">
          <v:shape id="_x0000_i1106" type="#_x0000_t75" style="width:16.5pt;height:16.5pt" o:ole="">
            <v:imagedata r:id="rId149" o:title=""/>
          </v:shape>
          <o:OLEObject Type="Embed" ProgID="Equation.3" ShapeID="_x0000_i1106" DrawAspect="Content" ObjectID="_1602540484" r:id="rId150"/>
        </w:object>
      </w:r>
      <w:r>
        <w:rPr>
          <w:rFonts w:hint="eastAsia"/>
          <w:lang w:eastAsia="zh-CN"/>
        </w:rPr>
        <w:t>,</w:t>
      </w:r>
      <w:r>
        <w:rPr>
          <w:lang w:eastAsia="zh-CN"/>
        </w:rPr>
        <w:t xml:space="preserve"> </w:t>
      </w:r>
      <w:r>
        <w:rPr>
          <w:rFonts w:hint="eastAsia"/>
          <w:lang w:eastAsia="zh-CN"/>
        </w:rPr>
        <w:t xml:space="preserve">where </w:t>
      </w:r>
      <w:r w:rsidRPr="0077502A">
        <w:rPr>
          <w:position w:val="-12"/>
        </w:rPr>
        <w:object w:dxaOrig="660" w:dyaOrig="320" w14:anchorId="0A7A71F6">
          <v:shape id="_x0000_i1107" type="#_x0000_t75" style="width:33.75pt;height:16.5pt" o:ole="">
            <v:imagedata r:id="rId151" o:title=""/>
          </v:shape>
          <o:OLEObject Type="Embed" ProgID="Equation.3" ShapeID="_x0000_i1107" DrawAspect="Content" ObjectID="_1602540485" r:id="rId152"/>
        </w:object>
      </w:r>
      <w:r>
        <w:rPr>
          <w:rFonts w:hint="eastAsia"/>
          <w:lang w:eastAsia="zh-CN"/>
        </w:rPr>
        <w:t xml:space="preserve">, </w:t>
      </w:r>
      <w:r>
        <w:rPr>
          <w:lang w:eastAsia="zh-CN"/>
        </w:rPr>
        <w:t xml:space="preserve">the </w:t>
      </w:r>
      <w:r>
        <w:rPr>
          <w:rFonts w:hint="eastAsia"/>
          <w:lang w:eastAsia="zh-CN"/>
        </w:rPr>
        <w:t xml:space="preserve">UE </w:t>
      </w:r>
      <w:r w:rsidR="00D76663">
        <w:rPr>
          <w:lang w:eastAsia="zh-CN"/>
        </w:rPr>
        <w:t>does</w:t>
      </w:r>
      <w:r>
        <w:rPr>
          <w:rFonts w:hint="eastAsia"/>
          <w:lang w:eastAsia="zh-CN"/>
        </w:rPr>
        <w:t xml:space="preserve"> not expect to receive more than one PDSCH </w:t>
      </w:r>
      <w:r>
        <w:rPr>
          <w:lang w:eastAsia="zh-CN"/>
        </w:rPr>
        <w:t>i</w:t>
      </w:r>
      <w:r>
        <w:rPr>
          <w:rFonts w:hint="eastAsia"/>
          <w:lang w:eastAsia="zh-CN"/>
        </w:rPr>
        <w:t>n a same slot.</w:t>
      </w:r>
      <w:r w:rsidR="0009732E">
        <w:rPr>
          <w:rFonts w:hint="eastAsia"/>
          <w:lang w:eastAsia="zh-CN"/>
        </w:rPr>
        <w:t xml:space="preserve"> </w:t>
      </w:r>
    </w:p>
    <w:p w14:paraId="7F1BF8D5" w14:textId="77777777" w:rsidR="005B0B06" w:rsidRDefault="005B0B06" w:rsidP="005B0B06">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6F26084D" w14:textId="77777777" w:rsidR="005B0B06" w:rsidRDefault="005B0B06" w:rsidP="005B0B06">
      <w:pPr>
        <w:pStyle w:val="B1"/>
      </w:pPr>
      <w:r>
        <w:t>-</w:t>
      </w:r>
      <w:r>
        <w:tab/>
      </w:r>
      <w:r>
        <w:rPr>
          <w:lang w:val="en-US"/>
        </w:rPr>
        <w:t>the UE is configured with one serving cell, and</w:t>
      </w:r>
    </w:p>
    <w:p w14:paraId="211954CE" w14:textId="77777777" w:rsidR="005B0B06" w:rsidRPr="002658BF" w:rsidRDefault="005B0B06" w:rsidP="005B0B06">
      <w:pPr>
        <w:pStyle w:val="B1"/>
        <w:rPr>
          <w:lang w:val="en-US"/>
        </w:rPr>
      </w:pPr>
      <w:r>
        <w:t>-</w:t>
      </w:r>
      <w:r>
        <w:tab/>
      </w:r>
      <w:r w:rsidRPr="002D789B">
        <w:rPr>
          <w:rFonts w:cs="Arial"/>
          <w:position w:val="-12"/>
          <w:lang w:eastAsia="zh-CN"/>
        </w:rPr>
        <w:object w:dxaOrig="720" w:dyaOrig="320" w14:anchorId="24C5B707">
          <v:shape id="_x0000_i1108" type="#_x0000_t75" style="width:36pt;height:16.5pt" o:ole="">
            <v:imagedata r:id="rId153" o:title=""/>
          </v:shape>
          <o:OLEObject Type="Embed" ProgID="Equation.3" ShapeID="_x0000_i1108" DrawAspect="Content" ObjectID="_1602540486" r:id="rId154"/>
        </w:object>
      </w:r>
      <w:r>
        <w:rPr>
          <w:rFonts w:cs="Arial"/>
          <w:lang w:val="en-US" w:eastAsia="zh-CN"/>
        </w:rPr>
        <w:t>, and</w:t>
      </w:r>
    </w:p>
    <w:p w14:paraId="63D72CCA" w14:textId="651FA587" w:rsidR="005B0B06" w:rsidRDefault="005B0B06" w:rsidP="005B0B06">
      <w:pPr>
        <w:pStyle w:val="B1"/>
      </w:pPr>
      <w:r>
        <w:t>-</w:t>
      </w:r>
      <w:r>
        <w:tab/>
      </w:r>
      <w:r>
        <w:rPr>
          <w:rFonts w:eastAsia="SimSun"/>
          <w:lang w:eastAsia="zh-CN"/>
        </w:rPr>
        <w:t xml:space="preserve">higher layer parameter </w:t>
      </w:r>
      <w:r w:rsidRPr="00221BBC">
        <w:rPr>
          <w:i/>
        </w:rPr>
        <w:t>PDSCH-</w:t>
      </w:r>
      <w:proofErr w:type="spellStart"/>
      <w:r w:rsidRPr="00221BBC">
        <w:rPr>
          <w:i/>
        </w:rPr>
        <w:t>CodeBlockGroupTransmission</w:t>
      </w:r>
      <w:proofErr w:type="spellEnd"/>
      <w:r w:rsidRPr="00F35584">
        <w:t xml:space="preserve"> </w:t>
      </w:r>
      <w:r>
        <w:t xml:space="preserve">is </w:t>
      </w:r>
      <w:r w:rsidR="00275861">
        <w:rPr>
          <w:lang w:val="en-US"/>
        </w:rPr>
        <w:t xml:space="preserve">not </w:t>
      </w:r>
      <w:r>
        <w:t>provided</w:t>
      </w:r>
      <w:r>
        <w:rPr>
          <w:rFonts w:eastAsia="SimSun" w:hint="eastAsia"/>
          <w:lang w:eastAsia="zh-CN"/>
        </w:rPr>
        <w:t xml:space="preserve"> </w:t>
      </w:r>
      <w:r>
        <w:rPr>
          <w:rFonts w:eastAsia="SimSun"/>
          <w:lang w:eastAsia="zh-CN"/>
        </w:rPr>
        <w:t>to the UE</w:t>
      </w:r>
    </w:p>
    <w:p w14:paraId="50DE25F0" w14:textId="77777777" w:rsidR="005B0B06" w:rsidRPr="002658BF" w:rsidRDefault="005B0B06" w:rsidP="005B0B06">
      <w:pPr>
        <w:pStyle w:val="B1"/>
        <w:ind w:left="0" w:firstLine="0"/>
        <w:rPr>
          <w:lang w:val="en-US"/>
        </w:rPr>
      </w:pPr>
      <w:r w:rsidRPr="00B916EC">
        <w:t>the UE generates HARQ-ACK information only for the transport block in the PDSCH</w:t>
      </w:r>
      <w:r w:rsidRPr="00011FE0">
        <w:t xml:space="preserve"> </w:t>
      </w:r>
      <w:r>
        <w:t>or only for the SPS PDSCH release</w:t>
      </w:r>
      <w:r>
        <w:rPr>
          <w:lang w:val="en-US"/>
        </w:rPr>
        <w:t>.</w:t>
      </w:r>
    </w:p>
    <w:p w14:paraId="756238E2" w14:textId="77777777" w:rsidR="005B0B06" w:rsidRDefault="005B0B06" w:rsidP="005B0B06">
      <w:r>
        <w:rPr>
          <w:rFonts w:eastAsia="SimSun" w:hint="eastAsia"/>
          <w:lang w:eastAsia="zh-CN"/>
        </w:rPr>
        <w:lastRenderedPageBreak/>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542D27FE" w14:textId="77777777" w:rsidR="005B0B06" w:rsidRDefault="005B0B06" w:rsidP="005B0B06">
      <w:pPr>
        <w:pStyle w:val="B1"/>
      </w:pPr>
      <w:r>
        <w:t>-</w:t>
      </w:r>
      <w:r>
        <w:tab/>
      </w:r>
      <w:r>
        <w:rPr>
          <w:lang w:val="en-US"/>
        </w:rPr>
        <w:t>the UE is configured with more than one serving cell</w:t>
      </w:r>
      <w:del w:id="23" w:author="Author">
        <w:r w:rsidDel="00143D69">
          <w:rPr>
            <w:lang w:val="en-US"/>
          </w:rPr>
          <w:delText>s</w:delText>
        </w:r>
      </w:del>
      <w:r>
        <w:rPr>
          <w:lang w:val="en-US"/>
        </w:rPr>
        <w:t>, or</w:t>
      </w:r>
    </w:p>
    <w:p w14:paraId="636418B5" w14:textId="77777777" w:rsidR="005B0B06" w:rsidRPr="002658BF" w:rsidRDefault="005B0B06" w:rsidP="005B0B06">
      <w:pPr>
        <w:pStyle w:val="B1"/>
        <w:rPr>
          <w:lang w:val="en-US"/>
        </w:rPr>
      </w:pPr>
      <w:r>
        <w:t>-</w:t>
      </w:r>
      <w:r>
        <w:tab/>
      </w:r>
      <w:r w:rsidRPr="002D789B">
        <w:rPr>
          <w:rFonts w:cs="Arial"/>
          <w:position w:val="-12"/>
          <w:lang w:eastAsia="zh-CN"/>
        </w:rPr>
        <w:object w:dxaOrig="740" w:dyaOrig="320" w14:anchorId="500B45F5">
          <v:shape id="_x0000_i1109" type="#_x0000_t75" style="width:37.5pt;height:16.5pt" o:ole="">
            <v:imagedata r:id="rId155" o:title=""/>
          </v:shape>
          <o:OLEObject Type="Embed" ProgID="Equation.3" ShapeID="_x0000_i1109" DrawAspect="Content" ObjectID="_1602540487" r:id="rId156"/>
        </w:object>
      </w:r>
      <w:r>
        <w:rPr>
          <w:rFonts w:cs="Arial"/>
          <w:lang w:val="en-US" w:eastAsia="zh-CN"/>
        </w:rPr>
        <w:t>, and</w:t>
      </w:r>
    </w:p>
    <w:p w14:paraId="1214C501" w14:textId="77777777" w:rsidR="005B0B06" w:rsidRDefault="005B0B06" w:rsidP="005B0B06">
      <w:pPr>
        <w:pStyle w:val="B1"/>
      </w:pPr>
      <w:r>
        <w:t>-</w:t>
      </w:r>
      <w:r>
        <w:tab/>
      </w:r>
      <w:r>
        <w:rPr>
          <w:rFonts w:eastAsia="SimSun"/>
          <w:lang w:eastAsia="zh-CN"/>
        </w:rPr>
        <w:t xml:space="preserve">higher layer parameter </w:t>
      </w:r>
      <w:r w:rsidRPr="00221BBC">
        <w:rPr>
          <w:i/>
        </w:rPr>
        <w:t>PDSCH-</w:t>
      </w:r>
      <w:proofErr w:type="spellStart"/>
      <w:r w:rsidRPr="00221BBC">
        <w:rPr>
          <w:i/>
        </w:rPr>
        <w:t>CodeBlockGroupTransmission</w:t>
      </w:r>
      <w:proofErr w:type="spellEnd"/>
      <w:r w:rsidRPr="00F35584">
        <w:t xml:space="preserve"> </w:t>
      </w:r>
      <w:r>
        <w:t>is provided</w:t>
      </w:r>
      <w:r>
        <w:rPr>
          <w:rFonts w:eastAsia="SimSun" w:hint="eastAsia"/>
          <w:lang w:eastAsia="zh-CN"/>
        </w:rPr>
        <w:t xml:space="preserve"> </w:t>
      </w:r>
      <w:r>
        <w:rPr>
          <w:rFonts w:eastAsia="SimSun"/>
          <w:lang w:eastAsia="zh-CN"/>
        </w:rPr>
        <w:t>to the UE</w:t>
      </w:r>
    </w:p>
    <w:p w14:paraId="41D66465" w14:textId="389F9AF0" w:rsidR="005B0B06" w:rsidRPr="002658BF" w:rsidRDefault="005B0B06" w:rsidP="005B0B06">
      <w:pPr>
        <w:pStyle w:val="B1"/>
        <w:ind w:left="0" w:firstLine="0"/>
        <w:rPr>
          <w:lang w:val="en-US"/>
        </w:rPr>
      </w:pPr>
      <w:r w:rsidRPr="00B916EC">
        <w:t xml:space="preserve">the UE </w:t>
      </w:r>
      <w:r>
        <w:rPr>
          <w:rFonts w:eastAsia="Malgun Gothic"/>
        </w:rPr>
        <w:t xml:space="preserve">repeats </w:t>
      </w:r>
      <w:r w:rsidRPr="00B916EC">
        <w:rPr>
          <w:position w:val="-12"/>
        </w:rPr>
        <w:object w:dxaOrig="940" w:dyaOrig="360" w14:anchorId="5B87AD9B">
          <v:shape id="_x0000_i1110" type="#_x0000_t75" style="width:46.5pt;height:18.75pt" o:ole="">
            <v:imagedata r:id="rId157" o:title=""/>
          </v:shape>
          <o:OLEObject Type="Embed" ProgID="Equation.3" ShapeID="_x0000_i1110" DrawAspect="Content" ObjectID="_1602540488" r:id="rId158"/>
        </w:object>
      </w:r>
      <w:r>
        <w:t xml:space="preserve"> times </w:t>
      </w:r>
      <w:r>
        <w:rPr>
          <w:rFonts w:eastAsia="Malgun Gothic"/>
        </w:rPr>
        <w:t>the</w:t>
      </w:r>
      <w:r w:rsidRPr="004A3875">
        <w:rPr>
          <w:rFonts w:eastAsia="Malgun Gothic"/>
        </w:rPr>
        <w:t xml:space="preserve"> </w:t>
      </w:r>
      <w:r>
        <w:rPr>
          <w:rFonts w:eastAsia="SimSun"/>
          <w:lang w:eastAsia="zh-CN"/>
        </w:rPr>
        <w:t>HARQ-ACK information</w:t>
      </w:r>
      <w:r w:rsidRPr="00B916EC">
        <w:t xml:space="preserve"> for the transport block in the PDSCH</w:t>
      </w:r>
      <w:r w:rsidRPr="00011FE0">
        <w:t xml:space="preserve"> </w:t>
      </w:r>
      <w:r w:rsidR="00F25F73">
        <w:t>or</w:t>
      </w:r>
      <w:r>
        <w:t xml:space="preserve"> for the SPS PDSCH release</w:t>
      </w:r>
      <w:r>
        <w:rPr>
          <w:lang w:val="en-US"/>
        </w:rPr>
        <w:t>.</w:t>
      </w:r>
    </w:p>
    <w:p w14:paraId="31F300BE" w14:textId="688330C0" w:rsidR="00305EFE" w:rsidRDefault="00102302" w:rsidP="00102302">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00305EFE" w:rsidRPr="00496E62">
        <w:rPr>
          <w:position w:val="-10"/>
        </w:rPr>
        <w:object w:dxaOrig="300" w:dyaOrig="300" w14:anchorId="0ABFC139">
          <v:shape id="_x0000_i1111" type="#_x0000_t75" style="width:15.75pt;height:15.75pt" o:ole="">
            <v:imagedata r:id="rId159" o:title=""/>
          </v:shape>
          <o:OLEObject Type="Embed" ProgID="Equation.3" ShapeID="_x0000_i1111" DrawAspect="Content" ObjectID="_1602540489" r:id="rId160"/>
        </w:object>
      </w:r>
      <w:r w:rsidR="00305EFE" w:rsidRPr="00496E62">
        <w:t xml:space="preserve"> sy</w:t>
      </w:r>
      <w:r w:rsidR="00F134D7">
        <w:t>mbols prior to</w:t>
      </w:r>
      <w:r w:rsidR="00305EFE">
        <w:t xml:space="preserve"> a first symbol of a</w:t>
      </w:r>
      <w:r w:rsidR="00305EFE" w:rsidRPr="00496E62">
        <w:t xml:space="preserve"> PUCCH transmission</w:t>
      </w:r>
      <w:r w:rsidR="003F2934">
        <w:t xml:space="preserve"> where the UE multiplexes</w:t>
      </w:r>
      <w:r w:rsidR="00F134D7">
        <w:t xml:space="preserve"> HARQ-ACK information</w:t>
      </w:r>
      <w:r w:rsidR="00F134D7">
        <w:rPr>
          <w:lang w:val="en-US" w:eastAsia="x-none"/>
        </w:rPr>
        <w:t xml:space="preserve">, </w:t>
      </w:r>
      <w:r w:rsidR="00F134D7">
        <w:t xml:space="preserve">where </w:t>
      </w:r>
      <w:r w:rsidR="00F134D7" w:rsidRPr="00496E62">
        <w:rPr>
          <w:position w:val="-10"/>
        </w:rPr>
        <w:object w:dxaOrig="300" w:dyaOrig="300" w14:anchorId="77B6F0BA">
          <v:shape id="_x0000_i1112" type="#_x0000_t75" style="width:15.75pt;height:15.75pt" o:ole="">
            <v:imagedata r:id="rId159" o:title=""/>
          </v:shape>
          <o:OLEObject Type="Embed" ProgID="Equation.3" ShapeID="_x0000_i1112" DrawAspect="Content" ObjectID="_1602540490" r:id="rId161"/>
        </w:object>
      </w:r>
      <w:r w:rsidR="00F134D7">
        <w:t xml:space="preserve"> is defined in </w:t>
      </w:r>
      <w:proofErr w:type="spellStart"/>
      <w:r w:rsidR="00F134D7">
        <w:t>Subclause</w:t>
      </w:r>
      <w:proofErr w:type="spellEnd"/>
      <w:r w:rsidR="00F134D7">
        <w:t xml:space="preserve"> 9.2.3. </w:t>
      </w:r>
    </w:p>
    <w:p w14:paraId="2D4E89E8" w14:textId="26232D4F" w:rsidR="00D508B4" w:rsidRPr="0009732E" w:rsidRDefault="00D508B4" w:rsidP="00305EFE">
      <w:pPr>
        <w:rPr>
          <w:lang w:val="x-none"/>
        </w:rPr>
      </w:pPr>
      <w:r>
        <w:rPr>
          <w:lang w:eastAsia="zh-CN"/>
        </w:rPr>
        <w:t>If a UE is provided</w:t>
      </w:r>
      <w:ins w:id="24" w:author="Author">
        <w:r w:rsidR="00143D69">
          <w:rPr>
            <w:lang w:eastAsia="zh-CN"/>
          </w:rPr>
          <w:t xml:space="preserve"> with</w:t>
        </w:r>
      </w:ins>
      <w:r w:rsidRPr="00DE18ED">
        <w:rPr>
          <w:lang w:val="en-US" w:eastAsia="zh-CN"/>
        </w:rPr>
        <w:t xml:space="preserve"> </w:t>
      </w:r>
      <w:r w:rsidR="000F584E" w:rsidRPr="00316476">
        <w:rPr>
          <w:i/>
        </w:rPr>
        <w:t>dl-</w:t>
      </w:r>
      <w:proofErr w:type="spellStart"/>
      <w:r w:rsidR="000F584E" w:rsidRPr="00316476">
        <w:rPr>
          <w:i/>
        </w:rPr>
        <w:t>DataToUL</w:t>
      </w:r>
      <w:proofErr w:type="spellEnd"/>
      <w:r w:rsidR="000F584E" w:rsidRPr="00316476">
        <w:rPr>
          <w:i/>
        </w:rPr>
        <w:t>-ACK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000F584E" w:rsidRPr="00316476">
        <w:rPr>
          <w:i/>
        </w:rPr>
        <w:t>dl-</w:t>
      </w:r>
      <w:proofErr w:type="spellStart"/>
      <w:r w:rsidR="000F584E" w:rsidRPr="00316476">
        <w:rPr>
          <w:i/>
        </w:rPr>
        <w:t>DataToUL</w:t>
      </w:r>
      <w:proofErr w:type="spellEnd"/>
      <w:r w:rsidR="000F584E" w:rsidRPr="00316476">
        <w:rPr>
          <w:i/>
        </w:rPr>
        <w:t>-ACK</w:t>
      </w:r>
      <w:r>
        <w:rPr>
          <w:lang w:val="en-US" w:eastAsia="zh-CN"/>
        </w:rPr>
        <w:t xml:space="preserve"> for the active DL BWP of </w:t>
      </w:r>
      <w:ins w:id="25" w:author="Author">
        <w:r w:rsidR="00143D69">
          <w:rPr>
            <w:lang w:val="en-US" w:eastAsia="zh-CN"/>
          </w:rPr>
          <w:t>the</w:t>
        </w:r>
      </w:ins>
      <w:del w:id="26" w:author="Author">
        <w:r w:rsidDel="00143D69">
          <w:rPr>
            <w:lang w:val="en-US" w:eastAsia="zh-CN"/>
          </w:rPr>
          <w:delText>a</w:delText>
        </w:r>
      </w:del>
      <w:r>
        <w:rPr>
          <w:lang w:val="en-US" w:eastAsia="zh-CN"/>
        </w:rPr>
        <w:t xml:space="preserve"> corresponding serving cell</w:t>
      </w:r>
      <w:r w:rsidRPr="00DE18ED">
        <w:rPr>
          <w:lang w:val="en-US" w:eastAsia="zh-CN"/>
        </w:rPr>
        <w:t>.</w:t>
      </w:r>
    </w:p>
    <w:p w14:paraId="390D64EB" w14:textId="5C0B5900" w:rsidR="00D87514" w:rsidRPr="00B916EC" w:rsidRDefault="00E66858" w:rsidP="00AC407E">
      <w:pPr>
        <w:rPr>
          <w:rFonts w:eastAsia="SimSun"/>
          <w:lang w:val="en-US" w:eastAsia="zh-CN"/>
        </w:rPr>
      </w:pPr>
      <w:r>
        <w:rPr>
          <w:lang w:val="en-US"/>
        </w:rPr>
        <w:t>If an occasion for a candidate PDSCH reception can be in response to</w:t>
      </w:r>
      <w:r w:rsidR="0004038E" w:rsidRPr="00B916EC">
        <w:rPr>
          <w:rFonts w:eastAsia="SimSun"/>
          <w:lang w:val="en-US" w:eastAsia="zh-CN"/>
        </w:rPr>
        <w:t xml:space="preserve"> a PDCCH with DCI format 1_1</w:t>
      </w:r>
      <w:r w:rsidR="009D513D">
        <w:rPr>
          <w:rFonts w:eastAsia="SimSun"/>
          <w:lang w:val="en-US" w:eastAsia="zh-CN"/>
        </w:rPr>
        <w:t xml:space="preserve"> and if</w:t>
      </w:r>
      <w:r w:rsidR="009D513D" w:rsidRPr="00B916EC">
        <w:rPr>
          <w:rFonts w:eastAsia="SimSun" w:cs="Arial" w:hint="eastAsia"/>
          <w:lang w:eastAsia="zh-CN"/>
        </w:rPr>
        <w:t xml:space="preserve"> </w:t>
      </w:r>
      <w:proofErr w:type="spellStart"/>
      <w:r w:rsidR="000F584E" w:rsidRPr="00435CFD">
        <w:rPr>
          <w:i/>
        </w:rPr>
        <w:t>maxNrofCodeWordsScheduledByDCI</w:t>
      </w:r>
      <w:proofErr w:type="spellEnd"/>
      <w:r w:rsidR="009D513D" w:rsidRPr="00B916EC">
        <w:rPr>
          <w:rFonts w:eastAsia="SimSun" w:cs="Arial"/>
          <w:lang w:eastAsia="zh-CN"/>
        </w:rPr>
        <w:t xml:space="preserve"> </w:t>
      </w:r>
      <w:r w:rsidR="009D513D">
        <w:rPr>
          <w:rFonts w:eastAsia="SimSun" w:cs="Arial"/>
          <w:lang w:eastAsia="zh-CN"/>
        </w:rPr>
        <w:t>indicates</w:t>
      </w:r>
      <w:r w:rsidR="009D513D" w:rsidRPr="00B916EC">
        <w:rPr>
          <w:rFonts w:eastAsia="SimSun" w:cs="Arial" w:hint="eastAsia"/>
          <w:lang w:eastAsia="zh-CN"/>
        </w:rPr>
        <w:t xml:space="preserve"> </w:t>
      </w:r>
      <w:r w:rsidR="009D513D" w:rsidRPr="00B916EC">
        <w:rPr>
          <w:rFonts w:eastAsia="SimSun" w:cs="Arial"/>
          <w:lang w:eastAsia="zh-CN"/>
        </w:rPr>
        <w:t>reception of</w:t>
      </w:r>
      <w:r w:rsidR="009D513D" w:rsidRPr="00B916EC">
        <w:rPr>
          <w:rFonts w:eastAsia="SimSun" w:cs="Arial" w:hint="eastAsia"/>
          <w:lang w:eastAsia="zh-CN"/>
        </w:rPr>
        <w:t xml:space="preserve"> two transport blocks</w:t>
      </w:r>
      <w:r w:rsidR="00AC407E" w:rsidRPr="00B916EC">
        <w:rPr>
          <w:rFonts w:eastAsia="SimSun" w:hint="eastAsia"/>
          <w:lang w:val="en-US" w:eastAsia="zh-CN"/>
        </w:rPr>
        <w:t>, when</w:t>
      </w:r>
      <w:r w:rsidR="00AC407E" w:rsidRPr="00B916EC">
        <w:rPr>
          <w:lang w:val="en-US" w:eastAsia="zh-CN"/>
        </w:rPr>
        <w:t xml:space="preserve"> the UE receives </w:t>
      </w:r>
      <w:r w:rsidR="0004038E" w:rsidRPr="00B916EC">
        <w:rPr>
          <w:lang w:val="en-US" w:eastAsia="zh-CN"/>
        </w:rPr>
        <w:t xml:space="preserve">a PDSCH with </w:t>
      </w:r>
      <w:r w:rsidR="00AC407E" w:rsidRPr="00B916EC">
        <w:rPr>
          <w:rFonts w:eastAsia="SimSun" w:hint="eastAsia"/>
          <w:lang w:val="en-US" w:eastAsia="zh-CN"/>
        </w:rPr>
        <w:t>one transport block</w:t>
      </w:r>
      <w:r w:rsidR="00AC407E" w:rsidRPr="00B916EC">
        <w:rPr>
          <w:rFonts w:eastAsia="SimSun"/>
          <w:lang w:val="en-US" w:eastAsia="zh-CN"/>
        </w:rPr>
        <w:t>,</w:t>
      </w:r>
      <w:r w:rsidR="00AC407E" w:rsidRPr="00B916EC">
        <w:rPr>
          <w:rFonts w:eastAsia="SimSun" w:hint="eastAsia"/>
          <w:lang w:val="en-US" w:eastAsia="zh-CN"/>
        </w:rPr>
        <w:t xml:space="preserve"> the </w:t>
      </w:r>
      <w:r w:rsidR="00783ECC" w:rsidRPr="00B916EC">
        <w:rPr>
          <w:rFonts w:hint="eastAsia"/>
          <w:lang w:val="en-US" w:eastAsia="zh-CN"/>
        </w:rPr>
        <w:t xml:space="preserve">HARQ-ACK </w:t>
      </w:r>
      <w:r w:rsidR="000F584E">
        <w:rPr>
          <w:lang w:val="en-US" w:eastAsia="zh-CN"/>
        </w:rPr>
        <w:t>information</w:t>
      </w:r>
      <w:r w:rsidR="00783ECC" w:rsidRPr="00B916EC">
        <w:rPr>
          <w:rFonts w:hint="eastAsia"/>
          <w:lang w:val="en-US" w:eastAsia="zh-CN"/>
        </w:rPr>
        <w:t xml:space="preserve"> </w:t>
      </w:r>
      <w:r w:rsidR="00783ECC" w:rsidRPr="00B916EC">
        <w:rPr>
          <w:rFonts w:eastAsia="SimSun"/>
          <w:lang w:val="en-US" w:eastAsia="zh-CN"/>
        </w:rPr>
        <w:t xml:space="preserve">is </w:t>
      </w:r>
      <w:r w:rsidR="00783ECC" w:rsidRPr="00B916EC">
        <w:rPr>
          <w:rFonts w:eastAsia="SimSun" w:hint="eastAsia"/>
          <w:lang w:val="en-US" w:eastAsia="zh-CN"/>
        </w:rPr>
        <w:t xml:space="preserve">associated with the first transport block </w:t>
      </w:r>
      <w:r w:rsidR="00783ECC" w:rsidRPr="00B916EC">
        <w:rPr>
          <w:rFonts w:eastAsia="SimSun"/>
          <w:lang w:val="en-US" w:eastAsia="zh-CN"/>
        </w:rPr>
        <w:t xml:space="preserve">and the </w:t>
      </w:r>
      <w:r w:rsidR="00AC407E" w:rsidRPr="00B916EC">
        <w:rPr>
          <w:rFonts w:eastAsia="SimSun" w:hint="eastAsia"/>
          <w:lang w:val="en-US" w:eastAsia="zh-CN"/>
        </w:rPr>
        <w:t>UE generate</w:t>
      </w:r>
      <w:r w:rsidR="00AC407E" w:rsidRPr="00B916EC">
        <w:rPr>
          <w:rFonts w:eastAsia="SimSun"/>
          <w:lang w:val="en-US" w:eastAsia="zh-CN"/>
        </w:rPr>
        <w:t>s</w:t>
      </w:r>
      <w:r w:rsidR="00AC407E" w:rsidRPr="00B916EC">
        <w:rPr>
          <w:rFonts w:eastAsia="SimSun" w:hint="eastAsia"/>
          <w:lang w:val="en-US" w:eastAsia="zh-CN"/>
        </w:rPr>
        <w:t xml:space="preserve"> a NACK for the second transport block if</w:t>
      </w:r>
      <w:r w:rsidR="000F584E" w:rsidRPr="00B916EC">
        <w:rPr>
          <w:rFonts w:eastAsia="SimSun" w:hint="eastAsia"/>
          <w:lang w:val="en-US" w:eastAsia="zh-CN"/>
        </w:rPr>
        <w:t xml:space="preserve"> </w:t>
      </w:r>
      <w:proofErr w:type="spellStart"/>
      <w:r w:rsidR="000F584E" w:rsidRPr="00435CFD">
        <w:rPr>
          <w:i/>
        </w:rPr>
        <w:t>harq</w:t>
      </w:r>
      <w:proofErr w:type="spellEnd"/>
      <w:r w:rsidR="000F584E" w:rsidRPr="00435CFD">
        <w:rPr>
          <w:i/>
        </w:rPr>
        <w:t>-ACK-</w:t>
      </w:r>
      <w:proofErr w:type="spellStart"/>
      <w:r w:rsidR="000F584E" w:rsidRPr="00435CFD">
        <w:rPr>
          <w:i/>
        </w:rPr>
        <w:t>SpatialBundlingPUCCH</w:t>
      </w:r>
      <w:proofErr w:type="spellEnd"/>
      <w:r w:rsidR="000F584E" w:rsidRPr="00B916EC">
        <w:rPr>
          <w:rFonts w:eastAsia="SimSun" w:hint="eastAsia"/>
          <w:lang w:val="en-US" w:eastAsia="zh-CN"/>
        </w:rPr>
        <w:t xml:space="preserve"> is not </w:t>
      </w:r>
      <w:r w:rsidR="000F584E">
        <w:rPr>
          <w:rFonts w:eastAsia="SimSun"/>
          <w:lang w:val="en-US" w:eastAsia="zh-CN"/>
        </w:rPr>
        <w:t>provided</w:t>
      </w:r>
      <w:r w:rsidR="000F584E" w:rsidRPr="00B916EC">
        <w:rPr>
          <w:rFonts w:eastAsia="SimSun" w:hint="eastAsia"/>
          <w:lang w:val="en-US" w:eastAsia="zh-CN"/>
        </w:rPr>
        <w:t xml:space="preserve"> and generate</w:t>
      </w:r>
      <w:r w:rsidR="000F584E" w:rsidRPr="00B916EC">
        <w:rPr>
          <w:rFonts w:eastAsia="SimSun"/>
          <w:lang w:val="en-US" w:eastAsia="zh-CN"/>
        </w:rPr>
        <w:t>s</w:t>
      </w:r>
      <w:r w:rsidR="000F584E" w:rsidRPr="00B916EC">
        <w:rPr>
          <w:rFonts w:eastAsia="SimSun" w:hint="eastAsia"/>
          <w:lang w:val="en-US" w:eastAsia="zh-CN"/>
        </w:rPr>
        <w:t xml:space="preserve"> HARQ-ACK </w:t>
      </w:r>
      <w:r w:rsidR="000F584E">
        <w:rPr>
          <w:rFonts w:eastAsia="SimSun"/>
          <w:lang w:val="en-US" w:eastAsia="zh-CN"/>
        </w:rPr>
        <w:t xml:space="preserve">information with </w:t>
      </w:r>
      <w:r w:rsidR="000F584E" w:rsidRPr="00B916EC">
        <w:rPr>
          <w:rFonts w:eastAsia="SimSun" w:hint="eastAsia"/>
          <w:lang w:val="en-US" w:eastAsia="zh-CN"/>
        </w:rPr>
        <w:t xml:space="preserve">value </w:t>
      </w:r>
      <w:r w:rsidR="000F584E">
        <w:rPr>
          <w:rFonts w:eastAsia="SimSun"/>
          <w:lang w:val="en-US" w:eastAsia="zh-CN"/>
        </w:rPr>
        <w:t xml:space="preserve">of ACK </w:t>
      </w:r>
      <w:r w:rsidR="000F584E" w:rsidRPr="00B916EC">
        <w:rPr>
          <w:rFonts w:eastAsia="SimSun" w:hint="eastAsia"/>
          <w:lang w:val="en-US" w:eastAsia="zh-CN"/>
        </w:rPr>
        <w:t xml:space="preserve">for the second </w:t>
      </w:r>
      <w:r w:rsidR="000F584E" w:rsidRPr="00B916EC">
        <w:rPr>
          <w:rFonts w:eastAsia="SimSun"/>
          <w:lang w:val="en-US" w:eastAsia="zh-CN"/>
        </w:rPr>
        <w:t>transport block</w:t>
      </w:r>
      <w:r w:rsidR="000F584E" w:rsidRPr="00B916EC">
        <w:rPr>
          <w:rFonts w:eastAsia="SimSun" w:hint="eastAsia"/>
          <w:lang w:val="en-US" w:eastAsia="zh-CN"/>
        </w:rPr>
        <w:t xml:space="preserve"> if </w:t>
      </w:r>
      <w:proofErr w:type="spellStart"/>
      <w:r w:rsidR="000F584E" w:rsidRPr="00435CFD">
        <w:rPr>
          <w:i/>
        </w:rPr>
        <w:t>harq</w:t>
      </w:r>
      <w:proofErr w:type="spellEnd"/>
      <w:r w:rsidR="000F584E" w:rsidRPr="00435CFD">
        <w:rPr>
          <w:i/>
        </w:rPr>
        <w:t>-ACK-</w:t>
      </w:r>
      <w:proofErr w:type="spellStart"/>
      <w:r w:rsidR="000F584E" w:rsidRPr="00435CFD">
        <w:rPr>
          <w:i/>
        </w:rPr>
        <w:t>SpatialBundlingPUCCH</w:t>
      </w:r>
      <w:proofErr w:type="spellEnd"/>
      <w:r w:rsidR="000F584E" w:rsidRPr="00B916EC">
        <w:rPr>
          <w:rFonts w:eastAsia="SimSun" w:hint="eastAsia"/>
          <w:lang w:val="en-US" w:eastAsia="zh-CN"/>
        </w:rPr>
        <w:t xml:space="preserve"> </w:t>
      </w:r>
      <w:r w:rsidR="000F584E">
        <w:rPr>
          <w:rFonts w:eastAsia="SimSun" w:hint="eastAsia"/>
          <w:lang w:val="en-US" w:eastAsia="zh-CN"/>
        </w:rPr>
        <w:t>is</w:t>
      </w:r>
      <w:r w:rsidR="000F584E" w:rsidRPr="00B916EC">
        <w:rPr>
          <w:rFonts w:eastAsia="SimSun" w:hint="eastAsia"/>
          <w:lang w:val="en-US" w:eastAsia="zh-CN"/>
        </w:rPr>
        <w:t xml:space="preserve"> </w:t>
      </w:r>
      <w:r w:rsidR="000F584E">
        <w:rPr>
          <w:rFonts w:eastAsia="SimSun"/>
          <w:lang w:val="en-US" w:eastAsia="zh-CN"/>
        </w:rPr>
        <w:t>provided</w:t>
      </w:r>
      <w:r w:rsidR="00AC407E" w:rsidRPr="00B916EC">
        <w:rPr>
          <w:rFonts w:eastAsia="SimSun" w:hint="eastAsia"/>
          <w:lang w:val="en-US" w:eastAsia="zh-CN"/>
        </w:rPr>
        <w:t>.</w:t>
      </w:r>
      <w:r w:rsidR="0004038E" w:rsidRPr="00B916EC">
        <w:rPr>
          <w:rFonts w:eastAsia="SimSun"/>
          <w:lang w:val="en-US" w:eastAsia="zh-CN"/>
        </w:rPr>
        <w:t xml:space="preserve"> </w:t>
      </w:r>
    </w:p>
    <w:p w14:paraId="51E56AD4" w14:textId="262E246F" w:rsidR="003320CE" w:rsidRPr="00B916EC" w:rsidRDefault="00E66858" w:rsidP="00AC407E">
      <w:pPr>
        <w:rPr>
          <w:rFonts w:eastAsia="SimSun"/>
          <w:lang w:val="en-US" w:eastAsia="zh-CN"/>
        </w:rPr>
      </w:pPr>
      <w:r>
        <w:rPr>
          <w:rFonts w:eastAsia="SimSun"/>
          <w:lang w:val="en-US" w:eastAsia="zh-CN"/>
        </w:rPr>
        <w:t>A</w:t>
      </w:r>
      <w:r w:rsidR="00DE60EA" w:rsidRPr="00B916EC">
        <w:rPr>
          <w:rFonts w:eastAsia="SimSun" w:cs="Arial" w:hint="eastAsia"/>
          <w:lang w:eastAsia="zh-CN"/>
        </w:rPr>
        <w:t xml:space="preserve"> UE determine</w:t>
      </w:r>
      <w:r w:rsidR="00610503">
        <w:rPr>
          <w:rFonts w:eastAsia="SimSun" w:cs="Arial"/>
          <w:lang w:eastAsia="zh-CN"/>
        </w:rPr>
        <w:t>s</w:t>
      </w:r>
      <w:r w:rsidR="003320CE" w:rsidRPr="00B916EC">
        <w:rPr>
          <w:rFonts w:eastAsia="SimSun" w:cs="Arial" w:hint="eastAsia"/>
          <w:lang w:eastAsia="zh-CN"/>
        </w:rPr>
        <w:t xml:space="preserve"> </w:t>
      </w:r>
      <w:r w:rsidR="003320CE" w:rsidRPr="00B916EC">
        <w:rPr>
          <w:position w:val="-14"/>
        </w:rPr>
        <w:object w:dxaOrig="1780" w:dyaOrig="380" w14:anchorId="1672A557">
          <v:shape id="_x0000_i1113" type="#_x0000_t75" style="width:88.5pt;height:19.5pt" o:ole="">
            <v:imagedata r:id="rId162" o:title=""/>
          </v:shape>
          <o:OLEObject Type="Embed" ProgID="Equation.3" ShapeID="_x0000_i1113" DrawAspect="Content" ObjectID="_1602540491" r:id="rId163"/>
        </w:object>
      </w:r>
      <w:r w:rsidR="003320CE" w:rsidRPr="00B916EC">
        <w:rPr>
          <w:rFonts w:eastAsia="SimSun" w:hint="eastAsia"/>
          <w:lang w:eastAsia="zh-CN"/>
        </w:rPr>
        <w:t xml:space="preserve"> </w:t>
      </w:r>
      <w:r w:rsidR="000C3F54" w:rsidRPr="00B916EC">
        <w:rPr>
          <w:rFonts w:eastAsia="SimSun"/>
          <w:lang w:eastAsia="zh-CN"/>
        </w:rPr>
        <w:t>HARQ-ACK information bits</w:t>
      </w:r>
      <w:r>
        <w:rPr>
          <w:rFonts w:eastAsia="SimSun"/>
          <w:lang w:eastAsia="zh-CN"/>
        </w:rPr>
        <w:t xml:space="preserve">, for a total number of </w:t>
      </w:r>
      <w:r w:rsidRPr="00B916EC">
        <w:rPr>
          <w:position w:val="-10"/>
        </w:rPr>
        <w:object w:dxaOrig="480" w:dyaOrig="300" w14:anchorId="473DAC35">
          <v:shape id="_x0000_i1114" type="#_x0000_t75" style="width:24pt;height:15.75pt" o:ole="">
            <v:imagedata r:id="rId164" o:title=""/>
          </v:shape>
          <o:OLEObject Type="Embed" ProgID="Equation.3" ShapeID="_x0000_i1114" DrawAspect="Content" ObjectID="_1602540492" r:id="rId165"/>
        </w:object>
      </w:r>
      <w:r>
        <w:t xml:space="preserve"> </w:t>
      </w:r>
      <w:r>
        <w:rPr>
          <w:rFonts w:eastAsia="SimSun"/>
          <w:lang w:eastAsia="zh-CN"/>
        </w:rPr>
        <w:t>HARQ-ACK information bits,</w:t>
      </w:r>
      <w:r w:rsidR="000C3F54" w:rsidRPr="00B916EC">
        <w:rPr>
          <w:rFonts w:eastAsia="SimSun"/>
          <w:lang w:eastAsia="zh-CN"/>
        </w:rPr>
        <w:t xml:space="preserve"> </w:t>
      </w:r>
      <w:r w:rsidR="00CF7D03" w:rsidRPr="00B916EC">
        <w:rPr>
          <w:rFonts w:eastAsia="SimSun"/>
          <w:lang w:eastAsia="zh-CN"/>
        </w:rPr>
        <w:t xml:space="preserve">of a HARQ-ACK codebook </w:t>
      </w:r>
      <w:r w:rsidR="00346C6D" w:rsidRPr="00B916EC">
        <w:rPr>
          <w:rFonts w:eastAsia="SimSun"/>
          <w:lang w:eastAsia="zh-CN"/>
        </w:rPr>
        <w:t>for</w:t>
      </w:r>
      <w:r w:rsidR="00DE60EA" w:rsidRPr="00B916EC">
        <w:rPr>
          <w:rFonts w:eastAsia="SimSun"/>
          <w:lang w:eastAsia="zh-CN"/>
        </w:rPr>
        <w:t xml:space="preserve"> transmission in a PUCCH </w:t>
      </w:r>
      <w:r w:rsidR="003320CE" w:rsidRPr="00B916EC">
        <w:rPr>
          <w:rFonts w:eastAsia="SimSun"/>
          <w:lang w:eastAsia="zh-CN"/>
        </w:rPr>
        <w:t>according</w:t>
      </w:r>
      <w:r w:rsidR="00DE60EA" w:rsidRPr="00B916EC">
        <w:rPr>
          <w:rFonts w:eastAsia="SimSun" w:hint="eastAsia"/>
          <w:lang w:eastAsia="zh-CN"/>
        </w:rPr>
        <w:t xml:space="preserve"> to the following pseudo-code. </w:t>
      </w:r>
      <w:r w:rsidR="006831D6" w:rsidRPr="00B916EC">
        <w:t>I</w:t>
      </w:r>
      <w:r w:rsidR="00A72EE1" w:rsidRPr="00B916EC">
        <w:t>n the following pseudo-code, i</w:t>
      </w:r>
      <w:r w:rsidR="006831D6" w:rsidRPr="00B916EC">
        <w:t>f the UE does not receive a transport block</w:t>
      </w:r>
      <w:r w:rsidR="00A3182E" w:rsidRPr="00B916EC">
        <w:t xml:space="preserve"> or a CBG</w:t>
      </w:r>
      <w:r w:rsidR="006831D6" w:rsidRPr="00B916EC">
        <w:t xml:space="preserve">, due to the UE not detecting a corresponding </w:t>
      </w:r>
      <w:r w:rsidR="006831D6" w:rsidRPr="00B916EC">
        <w:rPr>
          <w:rFonts w:eastAsia="SimSun"/>
          <w:lang w:eastAsia="zh-CN"/>
        </w:rPr>
        <w:t xml:space="preserve">DCI format </w:t>
      </w:r>
      <w:r w:rsidR="006831D6" w:rsidRPr="00B916EC">
        <w:rPr>
          <w:rFonts w:eastAsia="SimSun"/>
          <w:lang w:val="en-US" w:eastAsia="zh-CN"/>
        </w:rPr>
        <w:t>1_0 or DCI format 1_1</w:t>
      </w:r>
      <w:r w:rsidR="006831D6" w:rsidRPr="00B916EC">
        <w:t>, the UE generates a NACK value for the transport block</w:t>
      </w:r>
      <w:r w:rsidR="00A3182E" w:rsidRPr="00B916EC">
        <w:t xml:space="preserve"> or the CBG</w:t>
      </w:r>
      <w:r w:rsidR="006831D6" w:rsidRPr="00B916EC">
        <w:t xml:space="preserve">.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24045089">
          <v:shape id="_x0000_i1115" type="#_x0000_t75" style="width:23.25pt;height:16.5pt" o:ole="">
            <v:imagedata r:id="rId166" o:title=""/>
          </v:shape>
          <o:OLEObject Type="Embed" ProgID="Equation.3" ShapeID="_x0000_i1115" DrawAspect="Content" ObjectID="_1602540493" r:id="rId167"/>
        </w:object>
      </w:r>
      <w:r>
        <w:rPr>
          <w:lang w:eastAsia="zh-CN"/>
        </w:rPr>
        <w:t xml:space="preserve"> defines a total </w:t>
      </w:r>
      <w:r w:rsidRPr="004F730A">
        <w:rPr>
          <w:lang w:eastAsia="zh-CN"/>
        </w:rPr>
        <w:t xml:space="preserve">number </w:t>
      </w:r>
      <w:r w:rsidRPr="002D789B">
        <w:rPr>
          <w:position w:val="-10"/>
        </w:rPr>
        <w:object w:dxaOrig="320" w:dyaOrig="300" w14:anchorId="54926518">
          <v:shape id="_x0000_i1116" type="#_x0000_t75" style="width:16.5pt;height:15.75pt" o:ole="">
            <v:imagedata r:id="rId168" o:title=""/>
          </v:shape>
          <o:OLEObject Type="Embed" ProgID="Equation.3" ShapeID="_x0000_i1116" DrawAspect="Content" ObjectID="_1602540494" r:id="rId169"/>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0F3D34F2">
          <v:shape id="_x0000_i1117" type="#_x0000_t75" style="width:8.25pt;height:10.5pt" o:ole="">
            <v:imagedata r:id="rId170" o:title=""/>
          </v:shape>
          <o:OLEObject Type="Embed" ProgID="Equation.3" ShapeID="_x0000_i1117" DrawAspect="Content" ObjectID="_1602540495" r:id="rId171"/>
        </w:object>
      </w:r>
      <w:r w:rsidR="00622AD5">
        <w:t xml:space="preserve"> corresponding to the HARQ-ACK information bits</w:t>
      </w:r>
      <w:r w:rsidRPr="004F730A">
        <w:rPr>
          <w:lang w:eastAsia="zh-CN"/>
        </w:rPr>
        <w:t>.</w:t>
      </w:r>
    </w:p>
    <w:p w14:paraId="69403096" w14:textId="07E96CE4" w:rsidR="00CA1203" w:rsidRPr="00B916EC" w:rsidRDefault="00CA1203" w:rsidP="004804E0">
      <w:pPr>
        <w:pStyle w:val="B1"/>
        <w:ind w:left="0" w:firstLine="0"/>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3A24D89E">
          <v:shape id="_x0000_i1118" type="#_x0000_t75" style="width:23.25pt;height:12pt" o:ole="">
            <v:imagedata r:id="rId172" o:title=""/>
          </v:shape>
          <o:OLEObject Type="Embed" ProgID="Equation.3" ShapeID="_x0000_i1118" DrawAspect="Content" ObjectID="_1602540496" r:id="rId173"/>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w:t>
      </w:r>
      <w:ins w:id="27" w:author="Author">
        <w:r w:rsidR="00D00474">
          <w:rPr>
            <w:rFonts w:eastAsia="SimSun"/>
            <w:lang w:val="en-GB" w:eastAsia="zh-CN"/>
          </w:rPr>
          <w:t xml:space="preserve">a </w:t>
        </w:r>
      </w:ins>
      <w:r w:rsidRPr="00B916EC">
        <w:rPr>
          <w:rFonts w:eastAsia="SimSun" w:hint="eastAsia"/>
          <w:lang w:eastAsia="zh-CN"/>
        </w:rPr>
        <w:t xml:space="preserve">lower </w:t>
      </w:r>
      <w:r w:rsidR="00645077">
        <w:rPr>
          <w:rFonts w:eastAsia="SimSun" w:hint="eastAsia"/>
          <w:lang w:eastAsia="zh-CN"/>
        </w:rPr>
        <w:t>index</w:t>
      </w:r>
      <w:del w:id="28" w:author="Author">
        <w:r w:rsidR="00645077" w:rsidDel="00D00474">
          <w:rPr>
            <w:rFonts w:eastAsia="SimSun" w:hint="eastAsia"/>
            <w:lang w:eastAsia="zh-CN"/>
          </w:rPr>
          <w:delText>es</w:delText>
        </w:r>
      </w:del>
      <w:r w:rsidRPr="00B916EC">
        <w:rPr>
          <w:rFonts w:eastAsia="SimSun" w:hint="eastAsia"/>
          <w:lang w:eastAsia="zh-CN"/>
        </w:rPr>
        <w:t xml:space="preserve"> </w:t>
      </w:r>
      <w:r w:rsidRPr="00B916EC">
        <w:rPr>
          <w:rFonts w:eastAsia="SimSun"/>
          <w:lang w:eastAsia="zh-CN"/>
        </w:rPr>
        <w:t>correspond</w:t>
      </w:r>
      <w:ins w:id="29" w:author="Author">
        <w:r w:rsidR="00D00474">
          <w:rPr>
            <w:rFonts w:eastAsia="SimSun"/>
            <w:lang w:val="en-GB" w:eastAsia="zh-CN"/>
          </w:rPr>
          <w:t>s</w:t>
        </w:r>
      </w:ins>
      <w:r w:rsidRPr="00B916EC">
        <w:rPr>
          <w:rFonts w:eastAsia="SimSun" w:hint="eastAsia"/>
          <w:lang w:eastAsia="zh-CN"/>
        </w:rPr>
        <w:t xml:space="preserve"> </w:t>
      </w:r>
      <w:proofErr w:type="spellStart"/>
      <w:r w:rsidRPr="00B916EC">
        <w:rPr>
          <w:rFonts w:eastAsia="SimSun" w:hint="eastAsia"/>
          <w:lang w:eastAsia="zh-CN"/>
        </w:rPr>
        <w:t>to</w:t>
      </w:r>
      <w:ins w:id="30" w:author="Author">
        <w:r w:rsidR="00D00474">
          <w:rPr>
            <w:rFonts w:eastAsia="SimSun"/>
            <w:lang w:val="en-GB" w:eastAsia="zh-CN"/>
          </w:rPr>
          <w:t>a</w:t>
        </w:r>
      </w:ins>
      <w:proofErr w:type="spellEnd"/>
      <w:r w:rsidRPr="00B916EC">
        <w:rPr>
          <w:rFonts w:eastAsia="SimSun" w:hint="eastAsia"/>
          <w:lang w:eastAsia="zh-CN"/>
        </w:rPr>
        <w:t xml:space="preserve"> lower RRC </w:t>
      </w:r>
      <w:r w:rsidR="00645077">
        <w:rPr>
          <w:rFonts w:eastAsia="SimSun" w:hint="eastAsia"/>
          <w:lang w:eastAsia="zh-CN"/>
        </w:rPr>
        <w:t>index</w:t>
      </w:r>
      <w:del w:id="31" w:author="Author">
        <w:r w:rsidR="00645077" w:rsidDel="00D00474">
          <w:rPr>
            <w:rFonts w:eastAsia="SimSun" w:hint="eastAsia"/>
            <w:lang w:eastAsia="zh-CN"/>
          </w:rPr>
          <w:delText>es</w:delText>
        </w:r>
      </w:del>
      <w:r w:rsidRPr="00B916EC">
        <w:rPr>
          <w:rFonts w:eastAsia="SimSun" w:hint="eastAsia"/>
          <w:lang w:eastAsia="zh-CN"/>
        </w:rPr>
        <w:t xml:space="preserve"> </w:t>
      </w:r>
      <w:del w:id="32" w:author="Author">
        <w:r w:rsidRPr="00B916EC" w:rsidDel="00D00474">
          <w:rPr>
            <w:rFonts w:eastAsia="SimSun" w:hint="eastAsia"/>
            <w:lang w:eastAsia="zh-CN"/>
          </w:rPr>
          <w:delText xml:space="preserve">of </w:delText>
        </w:r>
      </w:del>
      <w:ins w:id="33" w:author="Author">
        <w:r w:rsidR="00D00474">
          <w:rPr>
            <w:rFonts w:eastAsia="SimSun"/>
            <w:lang w:val="en-GB" w:eastAsia="zh-CN"/>
          </w:rPr>
          <w:t xml:space="preserve">for the </w:t>
        </w:r>
      </w:ins>
      <w:r w:rsidRPr="00B916EC">
        <w:rPr>
          <w:rFonts w:eastAsia="SimSun" w:hint="eastAsia"/>
          <w:lang w:eastAsia="zh-CN"/>
        </w:rPr>
        <w:t>corresponding cell</w:t>
      </w:r>
    </w:p>
    <w:p w14:paraId="5E94E812" w14:textId="77777777" w:rsidR="00CA1203" w:rsidRPr="00B916EC" w:rsidRDefault="00CA1203" w:rsidP="004804E0">
      <w:pPr>
        <w:pStyle w:val="B1"/>
        <w:ind w:left="0" w:firstLine="0"/>
        <w:rPr>
          <w:rFonts w:eastAsia="SimSun"/>
          <w:lang w:eastAsia="zh-CN"/>
        </w:rPr>
      </w:pPr>
      <w:r w:rsidRPr="00B916EC">
        <w:rPr>
          <w:rFonts w:eastAsia="SimSun" w:hint="eastAsia"/>
          <w:lang w:eastAsia="zh-CN"/>
        </w:rPr>
        <w:t xml:space="preserve">Set </w:t>
      </w:r>
      <w:r w:rsidRPr="00B916EC">
        <w:rPr>
          <w:position w:val="-10"/>
        </w:rPr>
        <w:object w:dxaOrig="480" w:dyaOrig="279" w14:anchorId="329701C9">
          <v:shape id="_x0000_i1119" type="#_x0000_t75" style="width:24pt;height:13.5pt" o:ole="">
            <v:imagedata r:id="rId174" o:title=""/>
          </v:shape>
          <o:OLEObject Type="Embed" ProgID="Equation.3" ShapeID="_x0000_i1119" DrawAspect="Content" ObjectID="_1602540497" r:id="rId175"/>
        </w:object>
      </w:r>
      <w:r w:rsidRPr="00B916EC">
        <w:t>- HARQ-ACK</w:t>
      </w:r>
      <w:r w:rsidR="00610503" w:rsidRPr="00610503">
        <w:rPr>
          <w:lang w:val="en-US"/>
        </w:rPr>
        <w:t xml:space="preserve"> </w:t>
      </w:r>
      <w:r w:rsidR="00610503">
        <w:rPr>
          <w:lang w:val="en-US"/>
        </w:rPr>
        <w:t>information</w:t>
      </w:r>
      <w:r w:rsidRPr="00B916EC">
        <w:t xml:space="preserve"> bit index</w:t>
      </w:r>
    </w:p>
    <w:p w14:paraId="1197E4DE" w14:textId="77777777" w:rsidR="00CA1203" w:rsidRPr="00B916EC" w:rsidRDefault="00CA1203" w:rsidP="004804E0">
      <w:pPr>
        <w:pStyle w:val="B1"/>
        <w:ind w:left="0" w:firstLine="0"/>
        <w:rPr>
          <w:rFonts w:eastAsia="SimSun"/>
          <w:lang w:eastAsia="zh-CN"/>
        </w:rPr>
      </w:pPr>
      <w:r w:rsidRPr="00B916EC">
        <w:rPr>
          <w:rFonts w:eastAsia="SimSun" w:hint="eastAsia"/>
          <w:lang w:eastAsia="zh-CN"/>
        </w:rPr>
        <w:t xml:space="preserve">Set </w:t>
      </w:r>
      <w:r w:rsidR="005E0856" w:rsidRPr="00B916EC">
        <w:rPr>
          <w:position w:val="-10"/>
        </w:rPr>
        <w:object w:dxaOrig="460" w:dyaOrig="340" w14:anchorId="662C546F">
          <v:shape id="_x0000_i1120" type="#_x0000_t75" style="width:23.25pt;height:17.25pt" o:ole="">
            <v:imagedata r:id="rId176" o:title=""/>
          </v:shape>
          <o:OLEObject Type="Embed" ProgID="Equation.3" ShapeID="_x0000_i1120" DrawAspect="Content" ObjectID="_1602540498" r:id="rId177"/>
        </w:object>
      </w:r>
      <w:r w:rsidRPr="00B916EC">
        <w:t xml:space="preserve"> to the number of </w:t>
      </w:r>
      <w:r w:rsidR="00C95F11">
        <w:t xml:space="preserve">serving </w:t>
      </w:r>
      <w:r w:rsidRPr="00B916EC">
        <w:t>cells configured by higher layers for the UE</w:t>
      </w:r>
    </w:p>
    <w:p w14:paraId="0B33C276" w14:textId="77777777" w:rsidR="00C95F11" w:rsidRDefault="00CA1203" w:rsidP="0009732E">
      <w:pPr>
        <w:pStyle w:val="B1"/>
      </w:pPr>
      <w:r w:rsidRPr="00B916EC">
        <w:rPr>
          <w:rFonts w:eastAsia="SimSun"/>
        </w:rPr>
        <w:t xml:space="preserve">while </w:t>
      </w:r>
      <w:r w:rsidR="005E0856" w:rsidRPr="00B916EC">
        <w:rPr>
          <w:position w:val="-10"/>
        </w:rPr>
        <w:object w:dxaOrig="740" w:dyaOrig="340" w14:anchorId="4DB00D0D">
          <v:shape id="_x0000_i1121" type="#_x0000_t75" style="width:37.5pt;height:17.25pt" o:ole="">
            <v:imagedata r:id="rId178" o:title=""/>
          </v:shape>
          <o:OLEObject Type="Embed" ProgID="Equation.3" ShapeID="_x0000_i1121" DrawAspect="Content" ObjectID="_1602540499" r:id="rId179"/>
        </w:object>
      </w:r>
    </w:p>
    <w:p w14:paraId="5BB7E9FA" w14:textId="77777777" w:rsidR="00C95F11" w:rsidRDefault="00C95F11" w:rsidP="004804E0">
      <w:pPr>
        <w:pStyle w:val="B1"/>
        <w:ind w:hanging="1"/>
        <w:rPr>
          <w:lang w:eastAsia="zh-CN"/>
        </w:rPr>
      </w:pPr>
      <w:r w:rsidRPr="00B916EC">
        <w:rPr>
          <w:rFonts w:hint="eastAsia"/>
          <w:lang w:eastAsia="zh-CN"/>
        </w:rPr>
        <w:t xml:space="preserve">Set </w:t>
      </w:r>
      <w:r w:rsidRPr="00B916EC">
        <w:rPr>
          <w:position w:val="-6"/>
        </w:rPr>
        <w:object w:dxaOrig="520" w:dyaOrig="240" w14:anchorId="75F186AF">
          <v:shape id="_x0000_i1122" type="#_x0000_t75" style="width:26.25pt;height:12pt" o:ole="">
            <v:imagedata r:id="rId180" o:title=""/>
          </v:shape>
          <o:OLEObject Type="Embed" ProgID="Equation.3" ShapeID="_x0000_i1122" DrawAspect="Content" ObjectID="_1602540500" r:id="rId181"/>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3998161B" w14:textId="77777777" w:rsidR="00C95F11" w:rsidRPr="00B916EC" w:rsidRDefault="00C95F11" w:rsidP="0009732E">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4DC8D50B">
          <v:shape id="_x0000_i1123" type="#_x0000_t75" style="width:34.5pt;height:15.75pt" o:ole="">
            <v:imagedata r:id="rId182" o:title=""/>
          </v:shape>
          <o:OLEObject Type="Embed" ProgID="Equation.3" ShapeID="_x0000_i1123" DrawAspect="Content" ObjectID="_1602540501" r:id="rId183"/>
        </w:object>
      </w:r>
    </w:p>
    <w:p w14:paraId="1A94CE12" w14:textId="6E4AFCC6" w:rsidR="00CA1203" w:rsidRPr="00B916EC" w:rsidRDefault="00CA1203" w:rsidP="0009732E">
      <w:pPr>
        <w:pStyle w:val="B3"/>
        <w:rPr>
          <w:rFonts w:eastAsia="SimSun"/>
          <w:lang w:eastAsia="zh-CN"/>
        </w:rPr>
      </w:pPr>
      <w:proofErr w:type="gramStart"/>
      <w:r w:rsidRPr="00B916EC">
        <w:rPr>
          <w:rFonts w:eastAsia="SimSun" w:hint="eastAsia"/>
          <w:lang w:eastAsia="zh-CN"/>
        </w:rPr>
        <w:t>if</w:t>
      </w:r>
      <w:proofErr w:type="gramEnd"/>
      <w:r w:rsidR="00610503" w:rsidRPr="00B916EC">
        <w:rPr>
          <w:rFonts w:eastAsia="SimSun" w:hint="eastAsia"/>
          <w:lang w:val="en-US" w:eastAsia="zh-CN"/>
        </w:rPr>
        <w:t xml:space="preserve"> </w:t>
      </w:r>
      <w:proofErr w:type="spellStart"/>
      <w:r w:rsidR="00610503" w:rsidRPr="00435CFD">
        <w:rPr>
          <w:i/>
        </w:rPr>
        <w:t>harq</w:t>
      </w:r>
      <w:proofErr w:type="spellEnd"/>
      <w:r w:rsidR="00610503" w:rsidRPr="00435CFD">
        <w:rPr>
          <w:i/>
        </w:rPr>
        <w:t>-ACK-</w:t>
      </w:r>
      <w:proofErr w:type="spellStart"/>
      <w:r w:rsidR="00610503" w:rsidRPr="00435CFD">
        <w:rPr>
          <w:i/>
        </w:rPr>
        <w:t>SpatialBundlingPUCCH</w:t>
      </w:r>
      <w:proofErr w:type="spellEnd"/>
      <w:r w:rsidR="00610503" w:rsidRPr="00B916EC">
        <w:rPr>
          <w:rFonts w:eastAsia="SimSun" w:hint="eastAsia"/>
          <w:lang w:val="en-US" w:eastAsia="zh-CN"/>
        </w:rPr>
        <w:t xml:space="preserve"> is not </w:t>
      </w:r>
      <w:r w:rsidR="00610503">
        <w:rPr>
          <w:rFonts w:eastAsia="SimSun"/>
          <w:lang w:val="en-US" w:eastAsia="zh-CN"/>
        </w:rPr>
        <w:t>provided</w:t>
      </w:r>
      <w:r w:rsidR="00610503" w:rsidRPr="00B916EC">
        <w:rPr>
          <w:rFonts w:eastAsia="SimSun"/>
          <w:lang w:eastAsia="zh-CN"/>
        </w:rPr>
        <w:t>,</w:t>
      </w:r>
      <w:r w:rsidR="00610503">
        <w:rPr>
          <w:rFonts w:eastAsia="SimSun"/>
          <w:lang w:eastAsia="zh-CN"/>
        </w:rPr>
        <w:t xml:space="preserve"> </w:t>
      </w:r>
      <w:r w:rsidR="00610503" w:rsidRPr="00221BBC">
        <w:rPr>
          <w:i/>
        </w:rPr>
        <w:t>PDSCH-</w:t>
      </w:r>
      <w:proofErr w:type="spellStart"/>
      <w:r w:rsidR="00610503" w:rsidRPr="00221BBC">
        <w:rPr>
          <w:i/>
        </w:rPr>
        <w:t>CodeBlockGroupTransmission</w:t>
      </w:r>
      <w:proofErr w:type="spellEnd"/>
      <w:r w:rsidR="00610503" w:rsidRPr="00F35584">
        <w:t xml:space="preserve"> </w:t>
      </w:r>
      <w:r w:rsidR="00610503">
        <w:t>is not provided</w:t>
      </w:r>
      <w:r w:rsidR="00610503" w:rsidRPr="00B916EC">
        <w:rPr>
          <w:rFonts w:eastAsia="SimSun"/>
          <w:lang w:eastAsia="zh-CN"/>
        </w:rPr>
        <w:t xml:space="preserve">, </w:t>
      </w:r>
      <w:r w:rsidR="00610503" w:rsidRPr="00B916EC">
        <w:rPr>
          <w:rFonts w:eastAsia="SimSun" w:hint="eastAsia"/>
          <w:lang w:eastAsia="zh-CN"/>
        </w:rPr>
        <w:t>and the UE is configured</w:t>
      </w:r>
      <w:r w:rsidR="00610503" w:rsidRPr="00B916EC">
        <w:rPr>
          <w:rFonts w:eastAsia="SimSun"/>
          <w:lang w:eastAsia="zh-CN"/>
        </w:rPr>
        <w:t xml:space="preserve"> by</w:t>
      </w:r>
      <w:r w:rsidR="00610503" w:rsidRPr="00B916EC">
        <w:rPr>
          <w:rFonts w:eastAsia="SimSun" w:hint="eastAsia"/>
          <w:lang w:eastAsia="zh-CN"/>
        </w:rPr>
        <w:t xml:space="preserve"> </w:t>
      </w:r>
      <w:proofErr w:type="spellStart"/>
      <w:r w:rsidR="00610503" w:rsidRPr="00435CFD">
        <w:rPr>
          <w:i/>
        </w:rPr>
        <w:t>maxNrofCodeWordsScheduledByDCI</w:t>
      </w:r>
      <w:proofErr w:type="spellEnd"/>
      <w:r w:rsidR="006D5AFD" w:rsidRPr="00B916EC">
        <w:rPr>
          <w:rFonts w:eastAsia="SimSun"/>
          <w:lang w:eastAsia="zh-CN"/>
        </w:rPr>
        <w:t xml:space="preserve"> </w:t>
      </w:r>
      <w:r w:rsidRPr="00B916EC">
        <w:rPr>
          <w:rFonts w:eastAsia="SimSun" w:hint="eastAsia"/>
          <w:lang w:eastAsia="zh-CN"/>
        </w:rPr>
        <w:t xml:space="preserve">with </w:t>
      </w:r>
      <w:r w:rsidR="006D5AFD" w:rsidRPr="00B916EC">
        <w:rPr>
          <w:rFonts w:eastAsia="SimSun"/>
          <w:lang w:eastAsia="zh-CN"/>
        </w:rPr>
        <w:t>reception of</w:t>
      </w:r>
      <w:r w:rsidRPr="00B916EC">
        <w:rPr>
          <w:rFonts w:eastAsia="SimSun" w:hint="eastAsia"/>
          <w:lang w:eastAsia="zh-CN"/>
        </w:rPr>
        <w:t xml:space="preserve"> two transport blocks</w:t>
      </w:r>
      <w:r w:rsidR="00A34D72" w:rsidRPr="00B916EC">
        <w:rPr>
          <w:rFonts w:eastAsia="SimSun"/>
          <w:lang w:eastAsia="zh-CN"/>
        </w:rPr>
        <w:t xml:space="preserve"> </w:t>
      </w:r>
      <w:r w:rsidR="00C95F11">
        <w:rPr>
          <w:rFonts w:eastAsia="SimSun"/>
          <w:lang w:eastAsia="zh-CN"/>
        </w:rPr>
        <w:t>for the active DL BWP of</w:t>
      </w:r>
      <w:r w:rsidR="00A34D72" w:rsidRPr="00B916EC">
        <w:rPr>
          <w:rFonts w:eastAsia="SimSun" w:hint="eastAsia"/>
          <w:lang w:eastAsia="zh-CN"/>
        </w:rPr>
        <w:t xml:space="preserve"> serving cell </w:t>
      </w:r>
      <w:r w:rsidR="00A34D72" w:rsidRPr="00B916EC">
        <w:rPr>
          <w:position w:val="-6"/>
        </w:rPr>
        <w:object w:dxaOrig="160" w:dyaOrig="200" w14:anchorId="2CA1EF5F">
          <v:shape id="_x0000_i1124" type="#_x0000_t75" style="width:7.5pt;height:11.25pt" o:ole="">
            <v:imagedata r:id="rId184" o:title=""/>
          </v:shape>
          <o:OLEObject Type="Embed" ProgID="Equation.3" ShapeID="_x0000_i1124" DrawAspect="Content" ObjectID="_1602540502" r:id="rId185"/>
        </w:object>
      </w:r>
      <w:r w:rsidRPr="00B916EC">
        <w:rPr>
          <w:rFonts w:eastAsia="SimSun" w:hint="eastAsia"/>
          <w:lang w:eastAsia="zh-CN"/>
        </w:rPr>
        <w:t>,</w:t>
      </w:r>
    </w:p>
    <w:p w14:paraId="59B24E39" w14:textId="77777777" w:rsidR="00CA1203" w:rsidRPr="00B916EC" w:rsidRDefault="00346C6D" w:rsidP="0009732E">
      <w:pPr>
        <w:pStyle w:val="B4"/>
      </w:pPr>
      <w:r w:rsidRPr="00B916EC">
        <w:rPr>
          <w:position w:val="-12"/>
        </w:rPr>
        <w:object w:dxaOrig="460" w:dyaOrig="360" w14:anchorId="5B68EA53">
          <v:shape id="_x0000_i1125" type="#_x0000_t75" style="width:23.25pt;height:18.75pt" o:ole="">
            <v:imagedata r:id="rId186" o:title=""/>
          </v:shape>
          <o:OLEObject Type="Embed" ProgID="Equation.3" ShapeID="_x0000_i1125" DrawAspect="Content" ObjectID="_1602540503" r:id="rId187"/>
        </w:object>
      </w:r>
      <w:r w:rsidR="00CA1203" w:rsidRPr="00B916EC">
        <w:t xml:space="preserve"> </w:t>
      </w:r>
      <w:r w:rsidR="00CA1203" w:rsidRPr="00B916EC">
        <w:rPr>
          <w:rFonts w:eastAsia="SimSun" w:hint="eastAsia"/>
          <w:lang w:eastAsia="zh-CN"/>
        </w:rPr>
        <w:t xml:space="preserve">= </w:t>
      </w:r>
      <w:r w:rsidR="00CA1203" w:rsidRPr="00B916EC">
        <w:t>HARQ-ACK</w:t>
      </w:r>
      <w:r w:rsidR="00610503" w:rsidRPr="00610503">
        <w:t xml:space="preserve"> </w:t>
      </w:r>
      <w:r w:rsidR="00610503">
        <w:t>information</w:t>
      </w:r>
      <w:r w:rsidR="00CA1203" w:rsidRPr="00B916EC">
        <w:t xml:space="preserve"> bit cor</w:t>
      </w:r>
      <w:r w:rsidR="006404C4" w:rsidRPr="00B916EC">
        <w:t>responding to a</w:t>
      </w:r>
      <w:r w:rsidR="00035CB8" w:rsidRPr="00B916EC">
        <w:t xml:space="preserve"> first transport block</w:t>
      </w:r>
      <w:r w:rsidR="00CA1203" w:rsidRPr="00B916EC">
        <w:t xml:space="preserve"> of this cell</w:t>
      </w:r>
      <w:r w:rsidRPr="00B916EC">
        <w:t>;</w:t>
      </w:r>
    </w:p>
    <w:p w14:paraId="286FB7B3" w14:textId="77777777" w:rsidR="00346C6D" w:rsidRPr="00B916EC" w:rsidRDefault="00346C6D" w:rsidP="0009732E">
      <w:pPr>
        <w:pStyle w:val="B4"/>
        <w:rPr>
          <w:rFonts w:eastAsia="SimSun"/>
          <w:lang w:eastAsia="zh-CN"/>
        </w:rPr>
      </w:pPr>
      <w:r w:rsidRPr="00B916EC">
        <w:rPr>
          <w:position w:val="-10"/>
        </w:rPr>
        <w:object w:dxaOrig="740" w:dyaOrig="279" w14:anchorId="62F251AF">
          <v:shape id="_x0000_i1126" type="#_x0000_t75" style="width:37.5pt;height:13.5pt" o:ole="">
            <v:imagedata r:id="rId139" o:title=""/>
          </v:shape>
          <o:OLEObject Type="Embed" ProgID="Equation.3" ShapeID="_x0000_i1126" DrawAspect="Content" ObjectID="_1602540504" r:id="rId188"/>
        </w:object>
      </w:r>
      <w:r w:rsidRPr="00B916EC">
        <w:t>;</w:t>
      </w:r>
    </w:p>
    <w:p w14:paraId="60E72372" w14:textId="77777777" w:rsidR="00CA1203" w:rsidRPr="00B916EC" w:rsidRDefault="00346C6D" w:rsidP="0009732E">
      <w:pPr>
        <w:pStyle w:val="B4"/>
        <w:rPr>
          <w:rFonts w:eastAsia="SimSun"/>
          <w:lang w:eastAsia="zh-CN"/>
        </w:rPr>
      </w:pPr>
      <w:r w:rsidRPr="00B916EC">
        <w:rPr>
          <w:position w:val="-12"/>
        </w:rPr>
        <w:object w:dxaOrig="460" w:dyaOrig="360" w14:anchorId="0534971F">
          <v:shape id="_x0000_i1127" type="#_x0000_t75" style="width:23.25pt;height:18.75pt" o:ole="">
            <v:imagedata r:id="rId189" o:title=""/>
          </v:shape>
          <o:OLEObject Type="Embed" ProgID="Equation.3" ShapeID="_x0000_i1127" DrawAspect="Content" ObjectID="_1602540505" r:id="rId190"/>
        </w:object>
      </w:r>
      <w:r w:rsidR="00CA1203" w:rsidRPr="00B916EC">
        <w:t xml:space="preserve"> </w:t>
      </w:r>
      <w:r w:rsidR="00CA1203" w:rsidRPr="00B916EC">
        <w:rPr>
          <w:rFonts w:eastAsia="SimSun" w:hint="eastAsia"/>
          <w:lang w:eastAsia="zh-CN"/>
        </w:rPr>
        <w:t>=</w:t>
      </w:r>
      <w:r w:rsidR="00CA1203" w:rsidRPr="00B916EC">
        <w:t xml:space="preserve"> H</w:t>
      </w:r>
      <w:r w:rsidR="006404C4" w:rsidRPr="00B916EC">
        <w:t>ARQ-ACK</w:t>
      </w:r>
      <w:r w:rsidR="00610503" w:rsidRPr="00610503">
        <w:t xml:space="preserve"> </w:t>
      </w:r>
      <w:r w:rsidR="00610503">
        <w:t>information</w:t>
      </w:r>
      <w:r w:rsidR="006404C4" w:rsidRPr="00B916EC">
        <w:t xml:space="preserve"> bit corresponding to a</w:t>
      </w:r>
      <w:r w:rsidR="00CA1203" w:rsidRPr="00B916EC">
        <w:t xml:space="preserve"> </w:t>
      </w:r>
      <w:r w:rsidR="00CA1203" w:rsidRPr="00B916EC">
        <w:rPr>
          <w:rFonts w:eastAsia="SimSun" w:hint="eastAsia"/>
          <w:lang w:eastAsia="zh-CN"/>
        </w:rPr>
        <w:t>second</w:t>
      </w:r>
      <w:r w:rsidR="00035CB8" w:rsidRPr="00B916EC">
        <w:t xml:space="preserve"> transport block</w:t>
      </w:r>
      <w:r w:rsidR="00CA1203" w:rsidRPr="00B916EC">
        <w:t xml:space="preserve"> of this cell</w:t>
      </w:r>
      <w:r w:rsidR="006404C4" w:rsidRPr="00B916EC">
        <w:t>;</w:t>
      </w:r>
    </w:p>
    <w:p w14:paraId="1E47A8F4" w14:textId="77777777" w:rsidR="00CA1203" w:rsidRPr="00B916EC" w:rsidRDefault="00346C6D" w:rsidP="0009732E">
      <w:pPr>
        <w:pStyle w:val="B4"/>
        <w:rPr>
          <w:rFonts w:eastAsia="SimSun"/>
          <w:lang w:eastAsia="zh-CN"/>
        </w:rPr>
      </w:pPr>
      <w:r w:rsidRPr="00B916EC">
        <w:rPr>
          <w:position w:val="-10"/>
        </w:rPr>
        <w:object w:dxaOrig="740" w:dyaOrig="279" w14:anchorId="4D962CFE">
          <v:shape id="_x0000_i1128" type="#_x0000_t75" style="width:37.5pt;height:13.5pt" o:ole="">
            <v:imagedata r:id="rId191" o:title=""/>
          </v:shape>
          <o:OLEObject Type="Embed" ProgID="Equation.3" ShapeID="_x0000_i1128" DrawAspect="Content" ObjectID="_1602540506" r:id="rId192"/>
        </w:object>
      </w:r>
      <w:r w:rsidRPr="00B916EC">
        <w:t>;</w:t>
      </w:r>
    </w:p>
    <w:p w14:paraId="3E2958A1" w14:textId="21E297E4" w:rsidR="00DE60EA" w:rsidRPr="00B916EC" w:rsidRDefault="00DE60EA" w:rsidP="0009732E">
      <w:pPr>
        <w:pStyle w:val="B3"/>
        <w:rPr>
          <w:rFonts w:eastAsia="SimSun"/>
          <w:lang w:eastAsia="zh-CN"/>
        </w:rPr>
      </w:pPr>
      <w:proofErr w:type="spellStart"/>
      <w:proofErr w:type="gramStart"/>
      <w:r w:rsidRPr="00B916EC">
        <w:rPr>
          <w:rFonts w:eastAsia="SimSun" w:hint="eastAsia"/>
          <w:lang w:eastAsia="zh-CN"/>
        </w:rPr>
        <w:t>elseif</w:t>
      </w:r>
      <w:proofErr w:type="spellEnd"/>
      <w:proofErr w:type="gramEnd"/>
      <w:r w:rsidR="00610503" w:rsidRPr="00B916EC">
        <w:rPr>
          <w:rFonts w:eastAsia="SimSun" w:hint="eastAsia"/>
          <w:lang w:val="en-US" w:eastAsia="zh-CN"/>
        </w:rPr>
        <w:t xml:space="preserve"> </w:t>
      </w:r>
      <w:proofErr w:type="spellStart"/>
      <w:r w:rsidR="00610503" w:rsidRPr="00435CFD">
        <w:rPr>
          <w:i/>
        </w:rPr>
        <w:t>harq</w:t>
      </w:r>
      <w:proofErr w:type="spellEnd"/>
      <w:r w:rsidR="00610503" w:rsidRPr="00435CFD">
        <w:rPr>
          <w:i/>
        </w:rPr>
        <w:t>-ACK-</w:t>
      </w:r>
      <w:proofErr w:type="spellStart"/>
      <w:r w:rsidR="00610503" w:rsidRPr="00435CFD">
        <w:rPr>
          <w:i/>
        </w:rPr>
        <w:t>SpatialBundlingPUCCH</w:t>
      </w:r>
      <w:proofErr w:type="spellEnd"/>
      <w:r w:rsidR="00610503" w:rsidRPr="00B916EC">
        <w:rPr>
          <w:rFonts w:eastAsia="SimSun" w:hint="eastAsia"/>
          <w:lang w:val="en-US" w:eastAsia="zh-CN"/>
        </w:rPr>
        <w:t xml:space="preserve"> </w:t>
      </w:r>
      <w:r w:rsidR="00610503">
        <w:rPr>
          <w:rFonts w:eastAsia="SimSun" w:hint="eastAsia"/>
          <w:lang w:val="en-US" w:eastAsia="zh-CN"/>
        </w:rPr>
        <w:t>is</w:t>
      </w:r>
      <w:r w:rsidR="00610503" w:rsidRPr="00B916EC">
        <w:rPr>
          <w:rFonts w:eastAsia="SimSun" w:hint="eastAsia"/>
          <w:lang w:val="en-US" w:eastAsia="zh-CN"/>
        </w:rPr>
        <w:t xml:space="preserve"> </w:t>
      </w:r>
      <w:r w:rsidR="00610503">
        <w:rPr>
          <w:rFonts w:eastAsia="SimSun"/>
          <w:lang w:val="en-US" w:eastAsia="zh-CN"/>
        </w:rPr>
        <w:t>provided</w:t>
      </w:r>
      <w:r w:rsidR="00610503" w:rsidRPr="00B916EC">
        <w:rPr>
          <w:rFonts w:eastAsia="SimSun"/>
          <w:lang w:eastAsia="zh-CN"/>
        </w:rPr>
        <w:t xml:space="preserve">, </w:t>
      </w:r>
      <w:r w:rsidR="00610503" w:rsidRPr="00B916EC">
        <w:rPr>
          <w:rFonts w:eastAsia="SimSun" w:hint="eastAsia"/>
          <w:lang w:eastAsia="zh-CN"/>
        </w:rPr>
        <w:t xml:space="preserve">and the UE is configured </w:t>
      </w:r>
      <w:r w:rsidR="00610503" w:rsidRPr="00B916EC">
        <w:rPr>
          <w:rFonts w:eastAsia="SimSun"/>
          <w:lang w:eastAsia="zh-CN"/>
        </w:rPr>
        <w:t>by</w:t>
      </w:r>
      <w:r w:rsidR="00610503" w:rsidRPr="00B916EC">
        <w:rPr>
          <w:rFonts w:eastAsia="SimSun" w:hint="eastAsia"/>
          <w:lang w:eastAsia="zh-CN"/>
        </w:rPr>
        <w:t xml:space="preserve"> </w:t>
      </w:r>
      <w:proofErr w:type="spellStart"/>
      <w:r w:rsidR="00610503" w:rsidRPr="00435CFD">
        <w:rPr>
          <w:i/>
        </w:rPr>
        <w:t>maxNrofCodeWordsScheduledByDCI</w:t>
      </w:r>
      <w:proofErr w:type="spellEnd"/>
      <w:r w:rsidR="006D5AFD" w:rsidRPr="00B916EC">
        <w:rPr>
          <w:rFonts w:eastAsia="SimSun"/>
          <w:lang w:eastAsia="zh-CN"/>
        </w:rPr>
        <w:t xml:space="preserve"> </w:t>
      </w:r>
      <w:r w:rsidRPr="00B916EC">
        <w:rPr>
          <w:rFonts w:eastAsia="SimSun" w:hint="eastAsia"/>
          <w:lang w:eastAsia="zh-CN"/>
        </w:rPr>
        <w:t xml:space="preserve">with </w:t>
      </w:r>
      <w:r w:rsidR="006D5AFD"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sidR="00C95F11">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916EC">
        <w:rPr>
          <w:position w:val="-6"/>
        </w:rPr>
        <w:object w:dxaOrig="160" w:dyaOrig="200" w14:anchorId="1548F6F9">
          <v:shape id="_x0000_i1129" type="#_x0000_t75" style="width:7.5pt;height:11.25pt" o:ole="">
            <v:imagedata r:id="rId193" o:title=""/>
          </v:shape>
          <o:OLEObject Type="Embed" ProgID="Equation.3" ShapeID="_x0000_i1129" DrawAspect="Content" ObjectID="_1602540507" r:id="rId194"/>
        </w:object>
      </w:r>
      <w:r w:rsidRPr="00B916EC">
        <w:rPr>
          <w:rFonts w:eastAsia="SimSun" w:hint="eastAsia"/>
          <w:lang w:eastAsia="zh-CN"/>
        </w:rPr>
        <w:t>,</w:t>
      </w:r>
    </w:p>
    <w:p w14:paraId="5339F6F9" w14:textId="77777777" w:rsidR="00DE60EA" w:rsidRPr="00B916EC" w:rsidRDefault="00DE60EA" w:rsidP="0009732E">
      <w:pPr>
        <w:pStyle w:val="B4"/>
        <w:rPr>
          <w:rFonts w:eastAsia="SimSun"/>
          <w:lang w:eastAsia="zh-CN"/>
        </w:rPr>
      </w:pPr>
      <w:r w:rsidRPr="00B916EC">
        <w:rPr>
          <w:position w:val="-12"/>
        </w:rPr>
        <w:object w:dxaOrig="460" w:dyaOrig="360" w14:anchorId="2B377B1C">
          <v:shape id="_x0000_i1130" type="#_x0000_t75" style="width:23.25pt;height:18.75pt" o:ole="">
            <v:imagedata r:id="rId195" o:title=""/>
          </v:shape>
          <o:OLEObject Type="Embed" ProgID="Equation.3" ShapeID="_x0000_i1130" DrawAspect="Content" ObjectID="_1602540508" r:id="rId196"/>
        </w:object>
      </w:r>
      <w:r w:rsidRPr="00B916EC">
        <w:t xml:space="preserve"> </w:t>
      </w:r>
      <w:r w:rsidRPr="00B916EC">
        <w:rPr>
          <w:rFonts w:eastAsia="SimSun" w:hint="eastAsia"/>
          <w:lang w:eastAsia="zh-CN"/>
        </w:rPr>
        <w:t xml:space="preserve">= </w:t>
      </w:r>
      <w:r w:rsidRPr="00B916EC">
        <w:t>binary AND operation of the HA</w:t>
      </w:r>
      <w:r w:rsidR="006404C4" w:rsidRPr="00B916EC">
        <w:t>RQ-ACK</w:t>
      </w:r>
      <w:r w:rsidR="00610503" w:rsidRPr="00610503">
        <w:t xml:space="preserve"> </w:t>
      </w:r>
      <w:r w:rsidR="00610503">
        <w:t>information</w:t>
      </w:r>
      <w:r w:rsidR="006404C4" w:rsidRPr="00B916EC">
        <w:t xml:space="preserve"> bits corresponding to first and</w:t>
      </w:r>
      <w:r w:rsidRPr="00B916EC">
        <w:t xml:space="preserve"> second transport blocks of this cell</w:t>
      </w:r>
      <w:r w:rsidR="00F65215" w:rsidRPr="00B916EC">
        <w:t xml:space="preserve"> - if the UE receives one transport block, the UE assumes ACK for the second transport block</w:t>
      </w:r>
      <w:r w:rsidRPr="00B916EC">
        <w:t>;</w:t>
      </w:r>
    </w:p>
    <w:p w14:paraId="71C48A2B" w14:textId="77777777" w:rsidR="00DE60EA" w:rsidRPr="00B916EC" w:rsidRDefault="00DE60EA" w:rsidP="0009732E">
      <w:pPr>
        <w:pStyle w:val="B4"/>
        <w:rPr>
          <w:rFonts w:eastAsia="SimSun"/>
          <w:lang w:eastAsia="zh-CN"/>
        </w:rPr>
      </w:pPr>
      <w:r w:rsidRPr="00B916EC">
        <w:rPr>
          <w:position w:val="-10"/>
        </w:rPr>
        <w:object w:dxaOrig="740" w:dyaOrig="279" w14:anchorId="0A7AB40C">
          <v:shape id="_x0000_i1131" type="#_x0000_t75" style="width:37.5pt;height:13.5pt" o:ole="">
            <v:imagedata r:id="rId191" o:title=""/>
          </v:shape>
          <o:OLEObject Type="Embed" ProgID="Equation.3" ShapeID="_x0000_i1131" DrawAspect="Content" ObjectID="_1602540509" r:id="rId197"/>
        </w:object>
      </w:r>
      <w:r w:rsidRPr="00B916EC">
        <w:t>;</w:t>
      </w:r>
    </w:p>
    <w:p w14:paraId="1BF57A0D" w14:textId="59FF33B6" w:rsidR="00CA1203" w:rsidRPr="00B916EC" w:rsidRDefault="00E033B5" w:rsidP="0009732E">
      <w:pPr>
        <w:pStyle w:val="B3"/>
        <w:rPr>
          <w:rFonts w:eastAsia="SimSun"/>
          <w:lang w:eastAsia="zh-CN"/>
        </w:rPr>
      </w:pPr>
      <w:proofErr w:type="spellStart"/>
      <w:proofErr w:type="gramStart"/>
      <w:r w:rsidRPr="00B916EC">
        <w:rPr>
          <w:rFonts w:eastAsia="SimSun" w:hint="eastAsia"/>
          <w:lang w:eastAsia="zh-CN"/>
        </w:rPr>
        <w:t>elseif</w:t>
      </w:r>
      <w:proofErr w:type="spellEnd"/>
      <w:proofErr w:type="gramEnd"/>
      <w:r w:rsidR="00610503">
        <w:rPr>
          <w:rFonts w:eastAsia="SimSun"/>
          <w:lang w:eastAsia="zh-CN"/>
        </w:rPr>
        <w:t xml:space="preserve"> </w:t>
      </w:r>
      <w:r w:rsidR="00610503" w:rsidRPr="00221BBC">
        <w:rPr>
          <w:i/>
        </w:rPr>
        <w:t>PDSCH-</w:t>
      </w:r>
      <w:proofErr w:type="spellStart"/>
      <w:r w:rsidR="00610503" w:rsidRPr="00221BBC">
        <w:rPr>
          <w:i/>
        </w:rPr>
        <w:t>CodeBlockGroupTransmission</w:t>
      </w:r>
      <w:proofErr w:type="spellEnd"/>
      <w:r w:rsidR="00610503" w:rsidRPr="00F35584">
        <w:t xml:space="preserve"> </w:t>
      </w:r>
      <w:r w:rsidR="00610503">
        <w:t>is provided</w:t>
      </w:r>
      <w:r w:rsidRPr="00B916EC">
        <w:rPr>
          <w:rFonts w:eastAsia="SimSun"/>
          <w:lang w:eastAsia="zh-CN"/>
        </w:rPr>
        <w:t xml:space="preserve">, </w:t>
      </w:r>
      <w:r w:rsidR="00102B8B" w:rsidRPr="00B916EC">
        <w:rPr>
          <w:rFonts w:eastAsia="SimSun"/>
          <w:lang w:eastAsia="zh-CN"/>
        </w:rPr>
        <w:t xml:space="preserve">and </w:t>
      </w:r>
      <w:r w:rsidR="007F1676" w:rsidRPr="00B916EC">
        <w:rPr>
          <w:position w:val="-12"/>
        </w:rPr>
        <w:object w:dxaOrig="980" w:dyaOrig="360" w14:anchorId="2059DFCB">
          <v:shape id="_x0000_i1132" type="#_x0000_t75" style="width:48.75pt;height:18.75pt" o:ole="">
            <v:imagedata r:id="rId198" o:title=""/>
          </v:shape>
          <o:OLEObject Type="Embed" ProgID="Equation.3" ShapeID="_x0000_i1132" DrawAspect="Content" ObjectID="_1602540510" r:id="rId199"/>
        </w:object>
      </w:r>
      <w:r w:rsidR="00035CB8" w:rsidRPr="00B916EC">
        <w:t xml:space="preserve"> </w:t>
      </w:r>
      <w:r w:rsidR="009A1805" w:rsidRPr="00B916EC">
        <w:t>CBGs</w:t>
      </w:r>
      <w:r w:rsidR="00035CB8" w:rsidRPr="00B916EC">
        <w:t xml:space="preserve"> </w:t>
      </w:r>
      <w:r w:rsidR="00610503">
        <w:t xml:space="preserve">are </w:t>
      </w:r>
      <w:r w:rsidR="009A1805" w:rsidRPr="00B916EC">
        <w:t xml:space="preserve">indicated by </w:t>
      </w:r>
      <w:proofErr w:type="spellStart"/>
      <w:r w:rsidR="00610503" w:rsidRPr="00437368">
        <w:rPr>
          <w:i/>
          <w:color w:val="000000"/>
          <w:lang w:val="en-US" w:eastAsia="ja-JP"/>
        </w:rPr>
        <w:t>maxCodeBlockGroupsPerTransportBlock</w:t>
      </w:r>
      <w:proofErr w:type="spellEnd"/>
      <w:r w:rsidR="009A1805" w:rsidRPr="00B916EC">
        <w:t xml:space="preserve"> </w:t>
      </w:r>
      <w:r w:rsidR="00035CB8" w:rsidRPr="00B916EC">
        <w:t xml:space="preserve">for serving cell </w:t>
      </w:r>
      <w:r w:rsidR="00035CB8" w:rsidRPr="00B916EC">
        <w:rPr>
          <w:position w:val="-6"/>
        </w:rPr>
        <w:object w:dxaOrig="160" w:dyaOrig="200" w14:anchorId="32EB2166">
          <v:shape id="_x0000_i1133" type="#_x0000_t75" style="width:7.5pt;height:11.25pt" o:ole="">
            <v:imagedata r:id="rId193" o:title=""/>
          </v:shape>
          <o:OLEObject Type="Embed" ProgID="Equation.3" ShapeID="_x0000_i1133" DrawAspect="Content" ObjectID="_1602540511" r:id="rId200"/>
        </w:object>
      </w:r>
      <w:r w:rsidR="00CA1203" w:rsidRPr="00B916EC">
        <w:rPr>
          <w:rFonts w:eastAsia="SimSun" w:cs="Arial" w:hint="eastAsia"/>
          <w:lang w:eastAsia="zh-CN"/>
        </w:rPr>
        <w:t>,</w:t>
      </w:r>
    </w:p>
    <w:p w14:paraId="335803E3" w14:textId="77777777" w:rsidR="00346C6D" w:rsidRPr="00B916EC" w:rsidRDefault="00346C6D" w:rsidP="0009732E">
      <w:pPr>
        <w:pStyle w:val="B4"/>
      </w:pPr>
      <w:r w:rsidRPr="00B916EC">
        <w:rPr>
          <w:rFonts w:eastAsia="SimSun" w:hint="eastAsia"/>
          <w:lang w:eastAsia="zh-CN"/>
        </w:rPr>
        <w:t xml:space="preserve">Set </w:t>
      </w:r>
      <w:r w:rsidR="00FB376C" w:rsidRPr="00B916EC">
        <w:rPr>
          <w:rFonts w:eastAsia="Malgun Gothic"/>
          <w:position w:val="-10"/>
        </w:rPr>
        <w:object w:dxaOrig="760" w:dyaOrig="300" w14:anchorId="016D17CE">
          <v:shape id="_x0000_i1134" type="#_x0000_t75" style="width:42pt;height:17.25pt" o:ole="">
            <v:imagedata r:id="rId201" o:title=""/>
          </v:shape>
          <o:OLEObject Type="Embed" ProgID="Equation.3" ShapeID="_x0000_i1134" DrawAspect="Content" ObjectID="_1602540512" r:id="rId202"/>
        </w:object>
      </w:r>
      <w:r w:rsidRPr="00B916EC">
        <w:t>- CBG index</w:t>
      </w:r>
    </w:p>
    <w:p w14:paraId="5299FA06" w14:textId="77777777" w:rsidR="00346C6D" w:rsidRPr="00B916EC" w:rsidRDefault="00346C6D" w:rsidP="0009732E">
      <w:pPr>
        <w:pStyle w:val="B4"/>
      </w:pPr>
      <w:proofErr w:type="gramStart"/>
      <w:r w:rsidRPr="00B916EC">
        <w:t>while</w:t>
      </w:r>
      <w:proofErr w:type="gramEnd"/>
      <w:r w:rsidRPr="00B916EC">
        <w:t xml:space="preserve"> </w:t>
      </w:r>
      <w:r w:rsidR="007F1676" w:rsidRPr="00B916EC">
        <w:rPr>
          <w:position w:val="-12"/>
        </w:rPr>
        <w:object w:dxaOrig="1560" w:dyaOrig="360" w14:anchorId="5136F3D4">
          <v:shape id="_x0000_i1135" type="#_x0000_t75" style="width:78.75pt;height:18.75pt" o:ole="">
            <v:imagedata r:id="rId203" o:title=""/>
          </v:shape>
          <o:OLEObject Type="Embed" ProgID="Equation.3" ShapeID="_x0000_i1135" DrawAspect="Content" ObjectID="_1602540513" r:id="rId204"/>
        </w:object>
      </w:r>
    </w:p>
    <w:p w14:paraId="78199ADB" w14:textId="77777777" w:rsidR="00C95F11" w:rsidRPr="00B916EC" w:rsidRDefault="00C95F11" w:rsidP="0009732E">
      <w:pPr>
        <w:pStyle w:val="B5"/>
      </w:pPr>
      <w:r w:rsidRPr="00075457">
        <w:rPr>
          <w:position w:val="-14"/>
        </w:rPr>
        <w:object w:dxaOrig="620" w:dyaOrig="380" w14:anchorId="4434FC7C">
          <v:shape id="_x0000_i1136" type="#_x0000_t75" style="width:31.5pt;height:19.5pt" o:ole="">
            <v:imagedata r:id="rId205" o:title=""/>
          </v:shape>
          <o:OLEObject Type="Embed" ProgID="Equation.3" ShapeID="_x0000_i1136" DrawAspect="Content" ObjectID="_1602540514" r:id="rId206"/>
        </w:object>
      </w:r>
      <w:r w:rsidR="00CA1203" w:rsidRPr="00B916EC">
        <w:t xml:space="preserve"> </w:t>
      </w:r>
      <w:r w:rsidR="00CA1203" w:rsidRPr="00B916EC">
        <w:rPr>
          <w:rFonts w:eastAsia="SimSun" w:hint="eastAsia"/>
          <w:lang w:eastAsia="zh-CN"/>
        </w:rPr>
        <w:t xml:space="preserve">= </w:t>
      </w:r>
      <w:r w:rsidR="00035CB8" w:rsidRPr="00B916EC">
        <w:t>HARQ-ACK</w:t>
      </w:r>
      <w:r w:rsidR="00CD5BA3" w:rsidRPr="00CD5BA3">
        <w:t xml:space="preserve"> </w:t>
      </w:r>
      <w:r w:rsidR="00CD5BA3">
        <w:t>information</w:t>
      </w:r>
      <w:r w:rsidR="00035CB8" w:rsidRPr="00B916EC">
        <w:t xml:space="preserve"> bit corresponding to CBG </w:t>
      </w:r>
      <w:r w:rsidR="00FB376C" w:rsidRPr="00B916EC">
        <w:rPr>
          <w:rFonts w:eastAsia="Malgun Gothic"/>
          <w:position w:val="-10"/>
        </w:rPr>
        <w:object w:dxaOrig="440" w:dyaOrig="300" w14:anchorId="3FC6F8A3">
          <v:shape id="_x0000_i1137" type="#_x0000_t75" style="width:24pt;height:17.25pt" o:ole="">
            <v:imagedata r:id="rId207" o:title=""/>
          </v:shape>
          <o:OLEObject Type="Embed" ProgID="Equation.3" ShapeID="_x0000_i1137" DrawAspect="Content" ObjectID="_1602540515" r:id="rId208"/>
        </w:object>
      </w:r>
      <w:r w:rsidR="00035CB8" w:rsidRPr="00B916EC">
        <w:t xml:space="preserve"> of </w:t>
      </w:r>
      <w:r>
        <w:t>the first transport block</w:t>
      </w:r>
      <w:r w:rsidRPr="00B916EC">
        <w:t>;</w:t>
      </w:r>
    </w:p>
    <w:p w14:paraId="0956CC3B" w14:textId="2E6FBBA3" w:rsidR="00C95F11" w:rsidRDefault="00C95F11" w:rsidP="0009732E">
      <w:pPr>
        <w:pStyle w:val="B5"/>
        <w:rPr>
          <w:rFonts w:cs="Arial"/>
          <w:lang w:eastAsia="zh-CN"/>
        </w:rPr>
      </w:pPr>
      <w:proofErr w:type="gramStart"/>
      <w:r>
        <w:t>if</w:t>
      </w:r>
      <w:proofErr w:type="gramEnd"/>
      <w:r>
        <w:t xml:space="preserve">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w:t>
      </w:r>
      <w:r w:rsidRPr="00B916EC">
        <w:rPr>
          <w:rFonts w:cs="Arial" w:hint="eastAsia"/>
          <w:lang w:eastAsia="zh-CN"/>
        </w:rPr>
        <w:t xml:space="preserve"> </w:t>
      </w:r>
      <w:proofErr w:type="spellStart"/>
      <w:r w:rsidR="00CD5BA3"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916EC">
        <w:rPr>
          <w:position w:val="-6"/>
        </w:rPr>
        <w:object w:dxaOrig="160" w:dyaOrig="200" w14:anchorId="4F3D6C04">
          <v:shape id="_x0000_i1138" type="#_x0000_t75" style="width:7.5pt;height:11.25pt" o:ole="">
            <v:imagedata r:id="rId184" o:title=""/>
          </v:shape>
          <o:OLEObject Type="Embed" ProgID="Equation.3" ShapeID="_x0000_i1138" DrawAspect="Content" ObjectID="_1602540516" r:id="rId209"/>
        </w:object>
      </w:r>
    </w:p>
    <w:p w14:paraId="61E5B2E5" w14:textId="77777777" w:rsidR="00C95F11" w:rsidRDefault="00C95F11" w:rsidP="0009732E">
      <w:pPr>
        <w:pStyle w:val="B5"/>
      </w:pPr>
      <w:r>
        <w:rPr>
          <w:rFonts w:cs="Arial"/>
          <w:lang w:eastAsia="zh-CN"/>
        </w:rPr>
        <w:tab/>
      </w:r>
      <w:r w:rsidRPr="00D66903">
        <w:rPr>
          <w:position w:val="-20"/>
        </w:rPr>
        <w:object w:dxaOrig="1440" w:dyaOrig="440" w14:anchorId="0265B763">
          <v:shape id="_x0000_i1139" type="#_x0000_t75" style="width:1in;height:23.25pt" o:ole="">
            <v:imagedata r:id="rId210" o:title=""/>
          </v:shape>
          <o:OLEObject Type="Embed" ProgID="Equation.3" ShapeID="_x0000_i1139" DrawAspect="Content" ObjectID="_1602540517" r:id="rId211"/>
        </w:object>
      </w:r>
      <w:r w:rsidRPr="00B916EC">
        <w:t xml:space="preserve"> </w:t>
      </w:r>
      <w:r w:rsidRPr="00B916EC">
        <w:rPr>
          <w:rFonts w:hint="eastAsia"/>
          <w:lang w:eastAsia="zh-CN"/>
        </w:rPr>
        <w:t xml:space="preserve">= </w:t>
      </w:r>
      <w:r w:rsidRPr="00B916EC">
        <w:t>HARQ-ACK</w:t>
      </w:r>
      <w:r w:rsidR="00CD5BA3" w:rsidRPr="00CD5BA3">
        <w:t xml:space="preserve"> </w:t>
      </w:r>
      <w:r w:rsidR="00CD5BA3">
        <w:t>information</w:t>
      </w:r>
      <w:r w:rsidRPr="00B916EC">
        <w:t xml:space="preserve"> bit corresponding to CBG </w:t>
      </w:r>
      <w:r w:rsidRPr="00B916EC">
        <w:rPr>
          <w:rFonts w:eastAsia="Malgun Gothic"/>
          <w:position w:val="-10"/>
        </w:rPr>
        <w:object w:dxaOrig="440" w:dyaOrig="300" w14:anchorId="133913F4">
          <v:shape id="_x0000_i1140" type="#_x0000_t75" style="width:24pt;height:17.25pt" o:ole="">
            <v:imagedata r:id="rId207" o:title=""/>
          </v:shape>
          <o:OLEObject Type="Embed" ProgID="Equation.3" ShapeID="_x0000_i1140" DrawAspect="Content" ObjectID="_1602540518" r:id="rId212"/>
        </w:object>
      </w:r>
      <w:r w:rsidRPr="00B916EC">
        <w:t xml:space="preserve"> of </w:t>
      </w:r>
      <w:r>
        <w:t>the second transport block;</w:t>
      </w:r>
    </w:p>
    <w:p w14:paraId="440CF5A0" w14:textId="77777777" w:rsidR="00C95F11" w:rsidRPr="00B916EC" w:rsidRDefault="00C95F11" w:rsidP="0009732E">
      <w:pPr>
        <w:pStyle w:val="B5"/>
      </w:pPr>
      <w:proofErr w:type="gramStart"/>
      <w:r>
        <w:t>end</w:t>
      </w:r>
      <w:proofErr w:type="gramEnd"/>
      <w:r>
        <w:t xml:space="preserve"> if</w:t>
      </w:r>
    </w:p>
    <w:p w14:paraId="4037CD52" w14:textId="77777777" w:rsidR="00035CB8" w:rsidRPr="00B916EC" w:rsidRDefault="00FB376C" w:rsidP="0009732E">
      <w:pPr>
        <w:pStyle w:val="B5"/>
      </w:pPr>
      <w:r w:rsidRPr="00B916EC">
        <w:rPr>
          <w:rFonts w:eastAsia="Malgun Gothic"/>
          <w:position w:val="-10"/>
        </w:rPr>
        <w:object w:dxaOrig="1280" w:dyaOrig="300" w14:anchorId="0FBF39F5">
          <v:shape id="_x0000_i1141" type="#_x0000_t75" style="width:71.25pt;height:17.25pt" o:ole="">
            <v:imagedata r:id="rId213" o:title=""/>
          </v:shape>
          <o:OLEObject Type="Embed" ProgID="Equation.3" ShapeID="_x0000_i1141" DrawAspect="Content" ObjectID="_1602540519" r:id="rId214"/>
        </w:object>
      </w:r>
      <w:r w:rsidR="00035CB8" w:rsidRPr="00B916EC">
        <w:rPr>
          <w:rFonts w:eastAsia="Malgun Gothic"/>
        </w:rPr>
        <w:t>;</w:t>
      </w:r>
    </w:p>
    <w:p w14:paraId="37CCA698" w14:textId="77777777" w:rsidR="00693321" w:rsidRDefault="00035CB8" w:rsidP="0009732E">
      <w:pPr>
        <w:pStyle w:val="B4"/>
        <w:rPr>
          <w:rFonts w:eastAsia="SimSun"/>
          <w:lang w:val="en-US" w:eastAsia="zh-CN"/>
        </w:rPr>
      </w:pPr>
      <w:proofErr w:type="gramStart"/>
      <w:r w:rsidRPr="00B916EC">
        <w:rPr>
          <w:rFonts w:eastAsia="SimSun" w:hint="eastAsia"/>
          <w:lang w:val="en-US" w:eastAsia="zh-CN"/>
        </w:rPr>
        <w:t>end</w:t>
      </w:r>
      <w:proofErr w:type="gramEnd"/>
      <w:r w:rsidRPr="00B916EC">
        <w:rPr>
          <w:rFonts w:eastAsia="SimSun" w:hint="eastAsia"/>
          <w:lang w:val="en-US" w:eastAsia="zh-CN"/>
        </w:rPr>
        <w:t xml:space="preserve"> while</w:t>
      </w:r>
    </w:p>
    <w:p w14:paraId="411FECF6" w14:textId="7776AE0F" w:rsidR="00693321" w:rsidRPr="0009732E" w:rsidRDefault="00693321" w:rsidP="0009732E">
      <w:pPr>
        <w:pStyle w:val="B4"/>
        <w:rPr>
          <w:rFonts w:eastAsia="SimSun"/>
          <w:lang w:val="en-US" w:eastAsia="zh-CN"/>
        </w:rPr>
      </w:pPr>
      <w:r w:rsidRPr="00F07F7D">
        <w:rPr>
          <w:position w:val="-12"/>
        </w:rPr>
        <w:object w:dxaOrig="2120" w:dyaOrig="360" w14:anchorId="361F2CF8">
          <v:shape id="_x0000_i1142" type="#_x0000_t75" style="width:105pt;height:18.75pt" o:ole="">
            <v:imagedata r:id="rId215" o:title=""/>
          </v:shape>
          <o:OLEObject Type="Embed" ProgID="Equation.3" ShapeID="_x0000_i1142" DrawAspect="Content" ObjectID="_1602540520" r:id="rId216"/>
        </w:object>
      </w:r>
      <w:r>
        <w:t xml:space="preserve">, </w:t>
      </w:r>
      <w:r>
        <w:rPr>
          <w:lang w:val="en-US"/>
        </w:rPr>
        <w:t xml:space="preserve">where </w:t>
      </w:r>
      <w:r w:rsidRPr="00B916EC">
        <w:rPr>
          <w:position w:val="-12"/>
        </w:rPr>
        <w:object w:dxaOrig="480" w:dyaOrig="360" w14:anchorId="650CEC13">
          <v:shape id="_x0000_i1143" type="#_x0000_t75" style="width:24pt;height:18.75pt" o:ole="">
            <v:imagedata r:id="rId217" o:title=""/>
          </v:shape>
          <o:OLEObject Type="Embed" ProgID="Equation.3" ShapeID="_x0000_i1143" DrawAspect="Content" ObjectID="_1602540521" r:id="rId218"/>
        </w:object>
      </w:r>
      <w:r>
        <w:rPr>
          <w:lang w:val="en-US"/>
        </w:rPr>
        <w:t xml:space="preserve"> is the value of</w:t>
      </w:r>
      <w:r w:rsidRPr="00B916EC">
        <w:rPr>
          <w:rFonts w:cs="Arial" w:hint="eastAsia"/>
          <w:lang w:eastAsia="zh-CN"/>
        </w:rPr>
        <w:t xml:space="preserve"> </w:t>
      </w:r>
      <w:proofErr w:type="spellStart"/>
      <w:r w:rsidR="00CD5BA3" w:rsidRPr="00435CFD">
        <w:rPr>
          <w:i/>
        </w:rPr>
        <w:t>maxNrofCodeWordsScheduledByDCI</w:t>
      </w:r>
      <w:proofErr w:type="spellEnd"/>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w:t>
      </w:r>
      <w:proofErr w:type="gramStart"/>
      <w:r>
        <w:rPr>
          <w:lang w:val="en-US"/>
        </w:rPr>
        <w:t xml:space="preserve">cell </w:t>
      </w:r>
      <w:proofErr w:type="gramEnd"/>
      <w:r w:rsidRPr="00D95F57">
        <w:rPr>
          <w:position w:val="-6"/>
        </w:rPr>
        <w:object w:dxaOrig="160" w:dyaOrig="200" w14:anchorId="3BC987C5">
          <v:shape id="_x0000_i1144" type="#_x0000_t75" style="width:7.5pt;height:11.25pt" o:ole="">
            <v:imagedata r:id="rId219" o:title=""/>
          </v:shape>
          <o:OLEObject Type="Embed" ProgID="Equation.3" ShapeID="_x0000_i1144" DrawAspect="Content" ObjectID="_1602540522" r:id="rId220"/>
        </w:object>
      </w:r>
      <w:r>
        <w:rPr>
          <w:rFonts w:hint="eastAsia"/>
          <w:lang w:eastAsia="zh-CN"/>
        </w:rPr>
        <w:t>;</w:t>
      </w:r>
    </w:p>
    <w:p w14:paraId="00D267BF" w14:textId="77777777" w:rsidR="00CA1203" w:rsidRPr="00B916EC" w:rsidRDefault="00CA1203" w:rsidP="0009732E">
      <w:pPr>
        <w:pStyle w:val="B3"/>
        <w:rPr>
          <w:rFonts w:eastAsia="SimSun"/>
          <w:lang w:eastAsia="zh-CN"/>
        </w:rPr>
      </w:pPr>
      <w:proofErr w:type="gramStart"/>
      <w:r w:rsidRPr="00B916EC">
        <w:rPr>
          <w:rFonts w:eastAsia="SimSun" w:hint="eastAsia"/>
          <w:lang w:eastAsia="zh-CN"/>
        </w:rPr>
        <w:t>else</w:t>
      </w:r>
      <w:proofErr w:type="gramEnd"/>
    </w:p>
    <w:p w14:paraId="22E2BDB7" w14:textId="06EA30D3" w:rsidR="00CA1203" w:rsidRPr="00B916EC" w:rsidRDefault="00102B8B" w:rsidP="0009732E">
      <w:pPr>
        <w:pStyle w:val="B4"/>
      </w:pPr>
      <w:r w:rsidRPr="00B916EC">
        <w:rPr>
          <w:position w:val="-12"/>
        </w:rPr>
        <w:object w:dxaOrig="460" w:dyaOrig="360" w14:anchorId="3D6A5580">
          <v:shape id="_x0000_i1145" type="#_x0000_t75" style="width:23.25pt;height:18.75pt" o:ole="">
            <v:imagedata r:id="rId195" o:title=""/>
          </v:shape>
          <o:OLEObject Type="Embed" ProgID="Equation.3" ShapeID="_x0000_i1145" DrawAspect="Content" ObjectID="_1602540523" r:id="rId221"/>
        </w:object>
      </w:r>
      <w:r w:rsidR="00CA1203" w:rsidRPr="00B916EC">
        <w:t xml:space="preserve"> </w:t>
      </w:r>
      <w:r w:rsidR="00CA1203" w:rsidRPr="00B916EC">
        <w:rPr>
          <w:rFonts w:eastAsia="SimSun" w:hint="eastAsia"/>
          <w:lang w:eastAsia="zh-CN"/>
        </w:rPr>
        <w:t>=</w:t>
      </w:r>
      <w:r w:rsidR="00CA1203" w:rsidRPr="00B916EC">
        <w:t xml:space="preserve"> HARQ-ACK</w:t>
      </w:r>
      <w:r w:rsidR="00CD5BA3" w:rsidRPr="00CD5BA3">
        <w:t xml:space="preserve"> </w:t>
      </w:r>
      <w:r w:rsidR="00CD5BA3">
        <w:t>information</w:t>
      </w:r>
      <w:r w:rsidR="00CA1203" w:rsidRPr="00B916EC">
        <w:t xml:space="preserve"> bit of </w:t>
      </w:r>
      <w:r w:rsidR="00D36540">
        <w:t>serving</w:t>
      </w:r>
      <w:r w:rsidR="00D36540" w:rsidRPr="00B916EC">
        <w:t xml:space="preserve"> </w:t>
      </w:r>
      <w:proofErr w:type="gramStart"/>
      <w:r w:rsidR="00CA1203" w:rsidRPr="00B916EC">
        <w:t>cell</w:t>
      </w:r>
      <w:r w:rsidR="00D36540">
        <w:t xml:space="preserve"> </w:t>
      </w:r>
      <w:proofErr w:type="gramEnd"/>
      <w:r w:rsidR="00D36540" w:rsidRPr="00D95F57">
        <w:rPr>
          <w:position w:val="-6"/>
        </w:rPr>
        <w:object w:dxaOrig="160" w:dyaOrig="200" w14:anchorId="64D783A7">
          <v:shape id="_x0000_i1146" type="#_x0000_t75" style="width:8.25pt;height:10.5pt" o:ole="">
            <v:imagedata r:id="rId219" o:title=""/>
          </v:shape>
          <o:OLEObject Type="Embed" ProgID="Equation.3" ShapeID="_x0000_i1146" DrawAspect="Content" ObjectID="_1602540524" r:id="rId222"/>
        </w:object>
      </w:r>
      <w:r w:rsidR="00D36540">
        <w:t>;</w:t>
      </w:r>
    </w:p>
    <w:p w14:paraId="6F94D937" w14:textId="77777777" w:rsidR="00CA1203" w:rsidRPr="00B916EC" w:rsidRDefault="00102B8B" w:rsidP="0009732E">
      <w:pPr>
        <w:pStyle w:val="B4"/>
      </w:pPr>
      <w:r w:rsidRPr="00B916EC">
        <w:rPr>
          <w:position w:val="-10"/>
        </w:rPr>
        <w:object w:dxaOrig="740" w:dyaOrig="279" w14:anchorId="335EED89">
          <v:shape id="_x0000_i1147" type="#_x0000_t75" style="width:37.5pt;height:14.25pt" o:ole="">
            <v:imagedata r:id="rId191" o:title=""/>
          </v:shape>
          <o:OLEObject Type="Embed" ProgID="Equation.3" ShapeID="_x0000_i1147" DrawAspect="Content" ObjectID="_1602540525" r:id="rId223"/>
        </w:object>
      </w:r>
      <w:r w:rsidRPr="00B916EC">
        <w:t>;</w:t>
      </w:r>
    </w:p>
    <w:p w14:paraId="3C5E001D" w14:textId="77777777" w:rsidR="00CA1203" w:rsidRPr="00B916EC" w:rsidRDefault="00CA1203" w:rsidP="0009732E">
      <w:pPr>
        <w:pStyle w:val="B3"/>
        <w:rPr>
          <w:rFonts w:eastAsia="SimSun"/>
          <w:lang w:eastAsia="zh-CN"/>
        </w:rPr>
      </w:pPr>
      <w:proofErr w:type="gramStart"/>
      <w:r w:rsidRPr="00B916EC">
        <w:rPr>
          <w:rFonts w:eastAsia="SimSun" w:hint="eastAsia"/>
          <w:lang w:eastAsia="zh-CN"/>
        </w:rPr>
        <w:t>end</w:t>
      </w:r>
      <w:proofErr w:type="gramEnd"/>
      <w:r w:rsidRPr="00B916EC">
        <w:rPr>
          <w:rFonts w:eastAsia="SimSun" w:hint="eastAsia"/>
          <w:lang w:eastAsia="zh-CN"/>
        </w:rPr>
        <w:t xml:space="preserve"> if</w:t>
      </w:r>
    </w:p>
    <w:p w14:paraId="7D3734C5" w14:textId="77777777" w:rsidR="00693321" w:rsidRDefault="00693321" w:rsidP="0009732E">
      <w:pPr>
        <w:pStyle w:val="B3"/>
      </w:pPr>
      <w:r w:rsidRPr="00B916EC">
        <w:rPr>
          <w:position w:val="-6"/>
        </w:rPr>
        <w:object w:dxaOrig="820" w:dyaOrig="240" w14:anchorId="5BCB7909">
          <v:shape id="_x0000_i1148" type="#_x0000_t75" style="width:41.25pt;height:12pt" o:ole="">
            <v:imagedata r:id="rId224" o:title=""/>
          </v:shape>
          <o:OLEObject Type="Embed" ProgID="Equation.3" ShapeID="_x0000_i1148" DrawAspect="Content" ObjectID="_1602540526" r:id="rId225"/>
        </w:object>
      </w:r>
      <w:r>
        <w:t>;</w:t>
      </w:r>
    </w:p>
    <w:p w14:paraId="49F05A68" w14:textId="77777777" w:rsidR="00CA1203" w:rsidRPr="00B916EC" w:rsidRDefault="00CA1203" w:rsidP="0009732E">
      <w:pPr>
        <w:pStyle w:val="B2"/>
        <w:rPr>
          <w:rFonts w:eastAsia="SimSun"/>
          <w:lang w:eastAsia="zh-CN"/>
        </w:rPr>
      </w:pPr>
      <w:r w:rsidRPr="00B916EC">
        <w:rPr>
          <w:rFonts w:eastAsia="SimSun" w:hint="eastAsia"/>
          <w:lang w:eastAsia="zh-CN"/>
        </w:rPr>
        <w:t>end while</w:t>
      </w:r>
    </w:p>
    <w:p w14:paraId="24C936E7" w14:textId="77777777" w:rsidR="00693321" w:rsidRDefault="00693321" w:rsidP="0009732E">
      <w:pPr>
        <w:pStyle w:val="B2"/>
      </w:pPr>
      <w:r w:rsidRPr="00B916EC">
        <w:rPr>
          <w:position w:val="-6"/>
        </w:rPr>
        <w:object w:dxaOrig="700" w:dyaOrig="240" w14:anchorId="27EF2710">
          <v:shape id="_x0000_i1149" type="#_x0000_t75" style="width:35.25pt;height:12pt" o:ole="">
            <v:imagedata r:id="rId226" o:title=""/>
          </v:shape>
          <o:OLEObject Type="Embed" ProgID="Equation.3" ShapeID="_x0000_i1149" DrawAspect="Content" ObjectID="_1602540527" r:id="rId227"/>
        </w:object>
      </w:r>
      <w:r>
        <w:t>;</w:t>
      </w:r>
    </w:p>
    <w:p w14:paraId="564BFDB4" w14:textId="77777777" w:rsidR="00CA1203" w:rsidRDefault="00CA1203" w:rsidP="0009732E">
      <w:pPr>
        <w:pStyle w:val="B1"/>
        <w:rPr>
          <w:rFonts w:eastAsia="SimSun"/>
          <w:lang w:eastAsia="zh-CN"/>
        </w:rPr>
      </w:pPr>
      <w:r w:rsidRPr="00B916EC">
        <w:rPr>
          <w:rFonts w:eastAsia="SimSun" w:hint="eastAsia"/>
          <w:lang w:eastAsia="zh-CN"/>
        </w:rPr>
        <w:t>end while</w:t>
      </w:r>
    </w:p>
    <w:p w14:paraId="3C50CEAA" w14:textId="1F005E5A" w:rsidR="000B36B8" w:rsidRDefault="000B36B8" w:rsidP="000B36B8">
      <w:pPr>
        <w:rPr>
          <w:rFonts w:eastAsia="SimSun"/>
          <w:lang w:val="en-US" w:eastAsia="zh-CN"/>
        </w:rPr>
      </w:pPr>
      <w:r>
        <w:rPr>
          <w:rFonts w:eastAsia="SimSun"/>
          <w:lang w:val="en-US" w:eastAsia="zh-CN"/>
        </w:rPr>
        <w:t xml:space="preserve">If </w:t>
      </w:r>
      <w:r w:rsidRPr="007F4F93">
        <w:rPr>
          <w:position w:val="-10"/>
        </w:rPr>
        <w:object w:dxaOrig="1900" w:dyaOrig="300" w14:anchorId="1CBA4DA8">
          <v:shape id="_x0000_i1150" type="#_x0000_t75" style="width:96pt;height:15.75pt" o:ole="">
            <v:imagedata r:id="rId228" o:title=""/>
          </v:shape>
          <o:OLEObject Type="Embed" ProgID="Equation.3" ShapeID="_x0000_i1150" DrawAspect="Content" ObjectID="_1602540528" r:id="rId229"/>
        </w:object>
      </w:r>
      <w:r>
        <w:t xml:space="preserve">, </w:t>
      </w:r>
      <w:r>
        <w:rPr>
          <w:rFonts w:eastAsia="SimSun"/>
          <w:lang w:val="en-US" w:eastAsia="zh-CN"/>
        </w:rPr>
        <w:t xml:space="preserve">the UE determines a number of HARQ-ACK information bits </w:t>
      </w:r>
      <w:r w:rsidRPr="002959A3">
        <w:rPr>
          <w:rFonts w:eastAsia="SimSun"/>
          <w:position w:val="-12"/>
          <w:lang w:eastAsia="zh-CN"/>
        </w:rPr>
        <w:object w:dxaOrig="820" w:dyaOrig="320" w14:anchorId="3241EC64">
          <v:shape id="_x0000_i1151" type="#_x0000_t75" style="width:41.25pt;height:16.5pt" o:ole="">
            <v:imagedata r:id="rId230" o:title=""/>
          </v:shape>
          <o:OLEObject Type="Embed" ProgID="Equation.3" ShapeID="_x0000_i1151" DrawAspect="Content" ObjectID="_1602540529" r:id="rId231"/>
        </w:object>
      </w:r>
      <w:r>
        <w:rPr>
          <w:rFonts w:eastAsia="SimSun"/>
          <w:lang w:eastAsia="zh-CN"/>
        </w:rPr>
        <w:t xml:space="preserve"> for obtaining a transmission power for a PUCCH, as described in </w:t>
      </w:r>
      <w:proofErr w:type="spellStart"/>
      <w:r>
        <w:rPr>
          <w:rFonts w:eastAsia="SimSun"/>
          <w:lang w:eastAsia="zh-CN"/>
        </w:rPr>
        <w:t>Subclause</w:t>
      </w:r>
      <w:proofErr w:type="spellEnd"/>
      <w:r>
        <w:rPr>
          <w:rFonts w:eastAsia="SimSun"/>
          <w:lang w:eastAsia="zh-CN"/>
        </w:rPr>
        <w:t xml:space="preserve"> 7.2.1, </w:t>
      </w:r>
      <w:r>
        <w:rPr>
          <w:rFonts w:eastAsia="SimSun"/>
          <w:lang w:val="en-US" w:eastAsia="zh-CN"/>
        </w:rPr>
        <w:t xml:space="preserve">as </w:t>
      </w:r>
      <w:r w:rsidR="00732DFB" w:rsidRPr="00C56DBE">
        <w:rPr>
          <w:position w:val="-24"/>
          <w:sz w:val="24"/>
        </w:rPr>
        <w:object w:dxaOrig="4080" w:dyaOrig="620" w14:anchorId="579FB872">
          <v:shape id="_x0000_i1152" type="#_x0000_t75" style="width:196.5pt;height:30pt" o:ole="">
            <v:imagedata r:id="rId232" o:title=""/>
          </v:shape>
          <o:OLEObject Type="Embed" ProgID="Equation.3" ShapeID="_x0000_i1152" DrawAspect="Content" ObjectID="_1602540530" r:id="rId233"/>
        </w:object>
      </w:r>
      <w:r>
        <w:rPr>
          <w:rFonts w:eastAsia="SimSun"/>
          <w:lang w:val="en-US" w:eastAsia="zh-CN"/>
        </w:rPr>
        <w:t xml:space="preserve"> where</w:t>
      </w:r>
      <w:r w:rsidR="0009732E">
        <w:rPr>
          <w:rFonts w:eastAsia="SimSun"/>
          <w:lang w:val="en-US" w:eastAsia="zh-CN"/>
        </w:rPr>
        <w:t xml:space="preserve"> </w:t>
      </w:r>
    </w:p>
    <w:p w14:paraId="0315154C" w14:textId="4003C585" w:rsidR="000B36B8" w:rsidRPr="00B72783" w:rsidRDefault="000B36B8" w:rsidP="0009732E">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486B8A64">
          <v:shape id="_x0000_i1153" type="#_x0000_t75" style="width:33.75pt;height:18.75pt" o:ole="">
            <v:imagedata r:id="rId234" o:title=""/>
          </v:shape>
          <o:OLEObject Type="Embed" ProgID="Equation.3" ShapeID="_x0000_i1153" DrawAspect="Content" ObjectID="_1602540531" r:id="rId235"/>
        </w:object>
      </w:r>
      <w:r>
        <w:rPr>
          <w:rFonts w:eastAsia="SimSun" w:cs="Arial"/>
          <w:lang w:val="en-US" w:eastAsia="zh-CN"/>
        </w:rPr>
        <w:t xml:space="preserve"> 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436C23">
        <w:rPr>
          <w:position w:val="-6"/>
        </w:rPr>
        <w:object w:dxaOrig="220" w:dyaOrig="200" w14:anchorId="60A8FE3C">
          <v:shape id="_x0000_i1154" type="#_x0000_t75" style="width:11.25pt;height:10.5pt" o:ole="">
            <v:imagedata r:id="rId236" o:title=""/>
          </v:shape>
          <o:OLEObject Type="Embed" ProgID="Equation.3" ShapeID="_x0000_i1154" DrawAspect="Content" ObjectID="_1602540532" r:id="rId237"/>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4E2E30D1">
          <v:shape id="_x0000_i1155" type="#_x0000_t75" style="width:8.25pt;height:10.5pt" o:ole="">
            <v:imagedata r:id="rId238" o:title=""/>
          </v:shape>
          <o:OLEObject Type="Embed" ProgID="Equation.3" ShapeID="_x0000_i1155" DrawAspect="Content" ObjectID="_1602540533" r:id="rId239"/>
        </w:object>
      </w:r>
      <w:r>
        <w:rPr>
          <w:lang w:val="en-US"/>
        </w:rPr>
        <w:t xml:space="preserve"> if</w:t>
      </w:r>
      <w:r w:rsidR="00CD5BA3" w:rsidRPr="00B916EC">
        <w:rPr>
          <w:rFonts w:eastAsia="SimSun" w:hint="eastAsia"/>
          <w:lang w:val="en-US" w:eastAsia="zh-CN"/>
        </w:rPr>
        <w:t xml:space="preserve"> </w:t>
      </w:r>
      <w:proofErr w:type="spellStart"/>
      <w:r w:rsidR="00CD5BA3" w:rsidRPr="00435CFD">
        <w:rPr>
          <w:i/>
        </w:rPr>
        <w:t>harq</w:t>
      </w:r>
      <w:proofErr w:type="spellEnd"/>
      <w:r w:rsidR="00CD5BA3" w:rsidRPr="00435CFD">
        <w:rPr>
          <w:i/>
        </w:rPr>
        <w:t>-ACK-</w:t>
      </w:r>
      <w:proofErr w:type="spellStart"/>
      <w:r w:rsidR="00CD5BA3" w:rsidRPr="00435CFD">
        <w:rPr>
          <w:i/>
        </w:rPr>
        <w:t>SpatialBundlingPUCCH</w:t>
      </w:r>
      <w:proofErr w:type="spellEnd"/>
      <w:r w:rsidR="00CD5BA3" w:rsidRPr="00B916EC">
        <w:rPr>
          <w:rFonts w:eastAsia="SimSun" w:hint="eastAsia"/>
          <w:lang w:val="en-US" w:eastAsia="zh-CN"/>
        </w:rPr>
        <w:t xml:space="preserve"> </w:t>
      </w:r>
      <w:r w:rsidR="00CD5BA3">
        <w:rPr>
          <w:rFonts w:eastAsia="SimSun"/>
          <w:lang w:val="en-US" w:eastAsia="zh-CN"/>
        </w:rPr>
        <w:t xml:space="preserve">and </w:t>
      </w:r>
      <w:r w:rsidR="00CD5BA3" w:rsidRPr="0085578B">
        <w:rPr>
          <w:rFonts w:eastAsia="SimSun"/>
          <w:i/>
          <w:lang w:val="en-US" w:eastAsia="zh-CN"/>
        </w:rPr>
        <w:t>PDSCH-</w:t>
      </w:r>
      <w:proofErr w:type="spellStart"/>
      <w:r w:rsidR="00CD5BA3" w:rsidRPr="0085578B">
        <w:rPr>
          <w:rFonts w:eastAsia="SimSun"/>
          <w:i/>
          <w:lang w:val="en-US" w:eastAsia="zh-CN"/>
        </w:rPr>
        <w:t>CodeBlockGroupTransmission</w:t>
      </w:r>
      <w:proofErr w:type="spellEnd"/>
      <w:r w:rsidR="00CD5BA3">
        <w:rPr>
          <w:rFonts w:eastAsia="SimSun"/>
          <w:lang w:val="en-US" w:eastAsia="zh-CN"/>
        </w:rPr>
        <w:t xml:space="preserve"> are</w:t>
      </w:r>
      <w:r w:rsidR="00CD5BA3" w:rsidRPr="00B916EC">
        <w:rPr>
          <w:rFonts w:eastAsia="SimSun" w:hint="eastAsia"/>
          <w:lang w:val="en-US" w:eastAsia="zh-CN"/>
        </w:rPr>
        <w:t xml:space="preserve"> </w:t>
      </w:r>
      <w:r w:rsidR="00CD5BA3">
        <w:rPr>
          <w:rFonts w:eastAsia="SimSun"/>
          <w:lang w:val="en-US" w:eastAsia="zh-CN"/>
        </w:rPr>
        <w:t>not provided</w:t>
      </w:r>
      <w:r w:rsidR="00CD5BA3" w:rsidRPr="00686BB3">
        <w:rPr>
          <w:rFonts w:eastAsia="SimSun"/>
          <w:lang w:val="en-US" w:eastAsia="zh-CN"/>
        </w:rPr>
        <w:t xml:space="preserve">, </w:t>
      </w:r>
      <w:r w:rsidR="00CD5BA3">
        <w:rPr>
          <w:rFonts w:eastAsia="SimSun"/>
          <w:lang w:val="en-US" w:eastAsia="zh-CN"/>
        </w:rPr>
        <w:t xml:space="preserve">or the number of transport blocks the UE receives in </w:t>
      </w:r>
      <w:r w:rsidR="00CD5BA3">
        <w:rPr>
          <w:lang w:val="en-US"/>
        </w:rPr>
        <w:t xml:space="preserve">PDSCH </w:t>
      </w:r>
      <w:r w:rsidR="00CD5BA3">
        <w:rPr>
          <w:rFonts w:eastAsia="SimSun" w:hint="eastAsia"/>
          <w:lang w:val="en-US" w:eastAsia="zh-CN"/>
        </w:rPr>
        <w:t>reception</w:t>
      </w:r>
      <w:r w:rsidR="00CD5BA3" w:rsidRPr="00B916EC">
        <w:rPr>
          <w:rFonts w:eastAsia="SimSun"/>
          <w:lang w:eastAsia="zh-CN"/>
        </w:rPr>
        <w:t xml:space="preserve"> occasion</w:t>
      </w:r>
      <w:r w:rsidR="00CD5BA3" w:rsidRPr="00B916EC">
        <w:rPr>
          <w:rFonts w:eastAsia="SimSun" w:hint="eastAsia"/>
          <w:lang w:val="en-US" w:eastAsia="zh-CN"/>
        </w:rPr>
        <w:t xml:space="preserve"> </w:t>
      </w:r>
      <w:r w:rsidR="005E0856" w:rsidRPr="00436C23">
        <w:rPr>
          <w:position w:val="-6"/>
        </w:rPr>
        <w:object w:dxaOrig="220" w:dyaOrig="200" w14:anchorId="5D13A6C7">
          <v:shape id="_x0000_i1156" type="#_x0000_t75" style="width:11.25pt;height:10.5pt" o:ole="">
            <v:imagedata r:id="rId236" o:title=""/>
          </v:shape>
          <o:OLEObject Type="Embed" ProgID="Equation.3" ShapeID="_x0000_i1156" DrawAspect="Content" ObjectID="_1602540534" r:id="rId240"/>
        </w:object>
      </w:r>
      <w:r w:rsidR="00CD5BA3">
        <w:rPr>
          <w:lang w:val="en-US"/>
        </w:rPr>
        <w:t xml:space="preserve"> </w:t>
      </w:r>
      <w:r w:rsidR="00CD5BA3" w:rsidRPr="00B916EC">
        <w:rPr>
          <w:rFonts w:eastAsia="SimSun" w:hint="eastAsia"/>
          <w:lang w:val="en-US" w:eastAsia="zh-CN"/>
        </w:rPr>
        <w:t xml:space="preserve">for </w:t>
      </w:r>
      <w:r w:rsidR="00CD5BA3" w:rsidRPr="00B916EC">
        <w:rPr>
          <w:rFonts w:eastAsia="SimSun"/>
          <w:lang w:val="en-US" w:eastAsia="zh-CN"/>
        </w:rPr>
        <w:t xml:space="preserve">serving </w:t>
      </w:r>
      <w:r w:rsidR="00CD5BA3" w:rsidRPr="00B916EC">
        <w:rPr>
          <w:rFonts w:eastAsia="SimSun" w:hint="eastAsia"/>
          <w:lang w:val="en-US" w:eastAsia="zh-CN"/>
        </w:rPr>
        <w:t xml:space="preserve">cell </w:t>
      </w:r>
      <w:r w:rsidR="005E0856" w:rsidRPr="00B916EC">
        <w:rPr>
          <w:position w:val="-6"/>
        </w:rPr>
        <w:object w:dxaOrig="160" w:dyaOrig="200" w14:anchorId="55F20CDD">
          <v:shape id="_x0000_i1157" type="#_x0000_t75" style="width:8.25pt;height:10.5pt" o:ole="">
            <v:imagedata r:id="rId238" o:title=""/>
          </v:shape>
          <o:OLEObject Type="Embed" ProgID="Equation.3" ShapeID="_x0000_i1157" DrawAspect="Content" ObjectID="_1602540535" r:id="rId241"/>
        </w:object>
      </w:r>
      <w:r w:rsidR="00CD5BA3">
        <w:rPr>
          <w:lang w:val="en-US"/>
        </w:rPr>
        <w:t xml:space="preserve"> if </w:t>
      </w:r>
      <w:r w:rsidR="00CD5BA3" w:rsidRPr="0085578B">
        <w:rPr>
          <w:rFonts w:eastAsia="SimSun"/>
          <w:i/>
          <w:lang w:val="en-US" w:eastAsia="zh-CN"/>
        </w:rPr>
        <w:t>PDSCH-</w:t>
      </w:r>
      <w:proofErr w:type="spellStart"/>
      <w:r w:rsidR="00CD5BA3" w:rsidRPr="0085578B">
        <w:rPr>
          <w:rFonts w:eastAsia="SimSun"/>
          <w:i/>
          <w:lang w:val="en-US" w:eastAsia="zh-CN"/>
        </w:rPr>
        <w:t>CodeBlockGroupTransmission</w:t>
      </w:r>
      <w:proofErr w:type="spellEnd"/>
      <w:r w:rsidR="00CD5BA3">
        <w:rPr>
          <w:rFonts w:eastAsia="SimSun"/>
          <w:lang w:val="en-US" w:eastAsia="zh-CN"/>
        </w:rPr>
        <w:t xml:space="preserve"> is provided and the PDSCH reception is </w:t>
      </w:r>
      <w:r w:rsidR="00436CB9">
        <w:rPr>
          <w:rFonts w:eastAsia="SimSun"/>
          <w:lang w:val="en-US" w:eastAsia="zh-CN"/>
        </w:rPr>
        <w:t>scheduled by</w:t>
      </w:r>
      <w:r w:rsidR="00CD5BA3">
        <w:rPr>
          <w:rFonts w:eastAsia="SimSun"/>
          <w:lang w:val="en-US" w:eastAsia="zh-CN"/>
        </w:rPr>
        <w:t xml:space="preserve"> a DCI format 1_0, </w:t>
      </w:r>
      <w:r w:rsidR="00CD5BA3" w:rsidRPr="00686BB3">
        <w:rPr>
          <w:rFonts w:eastAsia="SimSun"/>
          <w:lang w:val="en-US" w:eastAsia="zh-CN"/>
        </w:rPr>
        <w:t>or</w:t>
      </w:r>
      <w:r w:rsidR="00CD5BA3">
        <w:rPr>
          <w:rFonts w:eastAsia="SimSun"/>
          <w:lang w:val="en-US" w:eastAsia="zh-CN"/>
        </w:rPr>
        <w:t xml:space="preserve"> </w:t>
      </w:r>
      <w:r w:rsidR="00CD5BA3">
        <w:rPr>
          <w:rFonts w:eastAsia="SimSun" w:cs="Arial"/>
          <w:lang w:val="en-US" w:eastAsia="zh-CN"/>
        </w:rPr>
        <w:t xml:space="preserve">the number of </w:t>
      </w:r>
      <w:r w:rsidR="00CD5BA3">
        <w:rPr>
          <w:lang w:val="en-US"/>
        </w:rPr>
        <w:t xml:space="preserve">PDSCH </w:t>
      </w:r>
      <w:r w:rsidR="00CD5BA3">
        <w:rPr>
          <w:rFonts w:eastAsia="SimSun" w:hint="eastAsia"/>
          <w:lang w:val="en-US" w:eastAsia="zh-CN"/>
        </w:rPr>
        <w:t>reception</w:t>
      </w:r>
      <w:r w:rsidR="00CD5BA3">
        <w:rPr>
          <w:rFonts w:eastAsia="SimSun"/>
          <w:lang w:val="en-US" w:eastAsia="zh-CN"/>
        </w:rPr>
        <w:t xml:space="preserve">s </w:t>
      </w:r>
      <w:r w:rsidR="00CD5BA3">
        <w:rPr>
          <w:lang w:val="en-US"/>
        </w:rPr>
        <w:t>if</w:t>
      </w:r>
      <w:r w:rsidR="00CD5BA3" w:rsidRPr="00B916EC">
        <w:rPr>
          <w:rFonts w:eastAsia="SimSun" w:hint="eastAsia"/>
          <w:lang w:val="en-US" w:eastAsia="zh-CN"/>
        </w:rPr>
        <w:t xml:space="preserve"> </w:t>
      </w:r>
      <w:proofErr w:type="spellStart"/>
      <w:r w:rsidR="00CD5BA3" w:rsidRPr="00435CFD">
        <w:rPr>
          <w:i/>
        </w:rPr>
        <w:t>harq</w:t>
      </w:r>
      <w:proofErr w:type="spellEnd"/>
      <w:r w:rsidR="00CD5BA3" w:rsidRPr="00435CFD">
        <w:rPr>
          <w:i/>
        </w:rPr>
        <w:t>-ACK-</w:t>
      </w:r>
      <w:proofErr w:type="spellStart"/>
      <w:r w:rsidR="00CD5BA3" w:rsidRPr="00435CFD">
        <w:rPr>
          <w:i/>
        </w:rPr>
        <w:t>SpatialBundlingPUCCH</w:t>
      </w:r>
      <w:proofErr w:type="spellEnd"/>
      <w:r w:rsidR="00CD5BA3" w:rsidRPr="00B916EC">
        <w:rPr>
          <w:rFonts w:eastAsia="SimSun" w:hint="eastAsia"/>
          <w:lang w:val="en-US" w:eastAsia="zh-CN"/>
        </w:rPr>
        <w:t xml:space="preserve"> </w:t>
      </w:r>
      <w:r w:rsidR="00CD5BA3">
        <w:rPr>
          <w:rFonts w:eastAsia="SimSun" w:hint="eastAsia"/>
          <w:lang w:val="en-US" w:eastAsia="zh-CN"/>
        </w:rPr>
        <w:t>is</w:t>
      </w:r>
      <w:r w:rsidR="00CD5BA3" w:rsidRPr="00B916EC">
        <w:rPr>
          <w:rFonts w:eastAsia="SimSun" w:hint="eastAsia"/>
          <w:lang w:val="en-US" w:eastAsia="zh-CN"/>
        </w:rPr>
        <w:t xml:space="preserve"> </w:t>
      </w:r>
      <w:r w:rsidR="00CD5BA3">
        <w:rPr>
          <w:rFonts w:eastAsia="SimSun"/>
          <w:lang w:val="en-US" w:eastAsia="zh-CN"/>
        </w:rPr>
        <w:t>provided or SPS PDSCH release</w:t>
      </w:r>
      <w:r w:rsidR="00CD5BA3">
        <w:rPr>
          <w:rFonts w:eastAsia="SimSun" w:cs="Arial"/>
          <w:lang w:val="en-US" w:eastAsia="zh-CN"/>
        </w:rPr>
        <w:t xml:space="preserve"> </w:t>
      </w:r>
      <w:r w:rsidR="00CD5BA3" w:rsidRPr="00B916EC">
        <w:rPr>
          <w:rFonts w:eastAsia="SimSun" w:hint="eastAsia"/>
          <w:lang w:val="en-US" w:eastAsia="zh-CN"/>
        </w:rPr>
        <w:t xml:space="preserve">in </w:t>
      </w:r>
      <w:r w:rsidR="00CD5BA3">
        <w:rPr>
          <w:rFonts w:eastAsia="SimSun"/>
          <w:lang w:eastAsia="zh-CN"/>
        </w:rPr>
        <w:lastRenderedPageBreak/>
        <w:t>PDSCH reception</w:t>
      </w:r>
      <w:r w:rsidR="00CD5BA3" w:rsidRPr="00B916EC">
        <w:rPr>
          <w:rFonts w:eastAsia="SimSun"/>
          <w:lang w:eastAsia="zh-CN"/>
        </w:rPr>
        <w:t xml:space="preserve"> occasion</w:t>
      </w:r>
      <w:r w:rsidR="00CD5BA3" w:rsidRPr="00B916EC">
        <w:rPr>
          <w:rFonts w:eastAsia="SimSun" w:hint="eastAsia"/>
          <w:lang w:val="en-US" w:eastAsia="zh-CN"/>
        </w:rPr>
        <w:t xml:space="preserve"> </w:t>
      </w:r>
      <w:r w:rsidR="00CD5BA3">
        <w:rPr>
          <w:noProof/>
          <w:position w:val="-6"/>
          <w:lang w:val="en-GB" w:eastAsia="en-GB"/>
        </w:rPr>
        <w:drawing>
          <wp:inline distT="0" distB="0" distL="0" distR="0" wp14:anchorId="41E45BB1" wp14:editId="709E743B">
            <wp:extent cx="140970" cy="130810"/>
            <wp:effectExtent l="0" t="0" r="0" b="254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40970" cy="130810"/>
                    </a:xfrm>
                    <a:prstGeom prst="rect">
                      <a:avLst/>
                    </a:prstGeom>
                    <a:noFill/>
                    <a:ln>
                      <a:noFill/>
                    </a:ln>
                  </pic:spPr>
                </pic:pic>
              </a:graphicData>
            </a:graphic>
          </wp:inline>
        </w:drawing>
      </w:r>
      <w:r w:rsidR="00CD5BA3">
        <w:rPr>
          <w:lang w:val="en-US"/>
        </w:rPr>
        <w:t xml:space="preserve"> </w:t>
      </w:r>
      <w:r w:rsidR="00CD5BA3" w:rsidRPr="00B916EC">
        <w:rPr>
          <w:rFonts w:eastAsia="SimSun" w:hint="eastAsia"/>
          <w:lang w:val="en-US" w:eastAsia="zh-CN"/>
        </w:rPr>
        <w:t xml:space="preserve">for </w:t>
      </w:r>
      <w:r w:rsidR="00CD5BA3" w:rsidRPr="00B916EC">
        <w:rPr>
          <w:rFonts w:eastAsia="SimSun"/>
          <w:lang w:val="en-US" w:eastAsia="zh-CN"/>
        </w:rPr>
        <w:t xml:space="preserve">serving </w:t>
      </w:r>
      <w:r w:rsidR="00CD5BA3" w:rsidRPr="00B916EC">
        <w:rPr>
          <w:rFonts w:eastAsia="SimSun" w:hint="eastAsia"/>
          <w:lang w:val="en-US" w:eastAsia="zh-CN"/>
        </w:rPr>
        <w:t xml:space="preserve">cell </w:t>
      </w:r>
      <w:r w:rsidR="005E0856" w:rsidRPr="00B916EC">
        <w:rPr>
          <w:position w:val="-6"/>
        </w:rPr>
        <w:object w:dxaOrig="160" w:dyaOrig="200" w14:anchorId="09DE00F6">
          <v:shape id="_x0000_i1158" type="#_x0000_t75" style="width:8.25pt;height:10.5pt" o:ole="">
            <v:imagedata r:id="rId238" o:title=""/>
          </v:shape>
          <o:OLEObject Type="Embed" ProgID="Equation.3" ShapeID="_x0000_i1158" DrawAspect="Content" ObjectID="_1602540536" r:id="rId243"/>
        </w:object>
      </w:r>
      <w:r w:rsidR="00CD5BA3">
        <w:rPr>
          <w:lang w:val="en-US"/>
        </w:rPr>
        <w:t xml:space="preserve"> </w:t>
      </w:r>
      <w:r>
        <w:rPr>
          <w:rFonts w:eastAsia="SimSun"/>
          <w:lang w:val="en-US" w:eastAsia="zh-CN"/>
        </w:rPr>
        <w:t>and the UE reports corresponding HARQ-ACK information in the PUCCH</w:t>
      </w:r>
      <w:r>
        <w:rPr>
          <w:lang w:val="en-US"/>
        </w:rPr>
        <w:t>.</w:t>
      </w:r>
    </w:p>
    <w:p w14:paraId="5ADEA74D" w14:textId="6BBD4A04" w:rsidR="000B36B8" w:rsidRPr="00091841" w:rsidRDefault="000B36B8" w:rsidP="0009732E">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24D784DB">
          <v:shape id="_x0000_i1159" type="#_x0000_t75" style="width:47.25pt;height:18.75pt" o:ole="">
            <v:imagedata r:id="rId244" o:title=""/>
          </v:shape>
          <o:OLEObject Type="Embed" ProgID="Equation.3" ShapeID="_x0000_i1159" DrawAspect="Content" ObjectID="_1602540537" r:id="rId245"/>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436C23">
        <w:rPr>
          <w:position w:val="-6"/>
        </w:rPr>
        <w:object w:dxaOrig="220" w:dyaOrig="200" w14:anchorId="7B1094D4">
          <v:shape id="_x0000_i1160" type="#_x0000_t75" style="width:11.25pt;height:10.5pt" o:ole="">
            <v:imagedata r:id="rId236" o:title=""/>
          </v:shape>
          <o:OLEObject Type="Embed" ProgID="Equation.3" ShapeID="_x0000_i1160" DrawAspect="Content" ObjectID="_1602540538" r:id="rId246"/>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462A8FF6">
          <v:shape id="_x0000_i1161" type="#_x0000_t75" style="width:8.25pt;height:10.5pt" o:ole="">
            <v:imagedata r:id="rId238" o:title=""/>
          </v:shape>
          <o:OLEObject Type="Embed" ProgID="Equation.3" ShapeID="_x0000_i1161" DrawAspect="Content" ObjectID="_1602540539" r:id="rId247"/>
        </w:object>
      </w:r>
      <w:r>
        <w:rPr>
          <w:lang w:val="en-US"/>
        </w:rPr>
        <w:t xml:space="preserve"> </w:t>
      </w:r>
      <w:r w:rsidR="00CD5BA3">
        <w:rPr>
          <w:lang w:val="en-US"/>
        </w:rPr>
        <w:t xml:space="preserve">if </w:t>
      </w:r>
      <w:r w:rsidR="00CD5BA3" w:rsidRPr="0085578B">
        <w:rPr>
          <w:rFonts w:eastAsia="SimSun"/>
          <w:i/>
          <w:lang w:val="en-US" w:eastAsia="zh-CN"/>
        </w:rPr>
        <w:t>PDSCH-</w:t>
      </w:r>
      <w:proofErr w:type="spellStart"/>
      <w:r w:rsidR="00CD5BA3" w:rsidRPr="0085578B">
        <w:rPr>
          <w:rFonts w:eastAsia="SimSun"/>
          <w:i/>
          <w:lang w:val="en-US" w:eastAsia="zh-CN"/>
        </w:rPr>
        <w:t>CodeBlockGroupTransmission</w:t>
      </w:r>
      <w:proofErr w:type="spellEnd"/>
      <w:r w:rsidR="00CD5BA3">
        <w:rPr>
          <w:rFonts w:eastAsia="SimSun"/>
          <w:lang w:val="en-US" w:eastAsia="zh-CN"/>
        </w:rPr>
        <w:t xml:space="preserve"> is provided and the PDSCH reception is </w:t>
      </w:r>
      <w:r w:rsidR="00436CB9">
        <w:rPr>
          <w:rFonts w:eastAsia="SimSun"/>
          <w:lang w:val="en-US" w:eastAsia="zh-CN"/>
        </w:rPr>
        <w:t>scheduled by</w:t>
      </w:r>
      <w:r w:rsidR="00CD5BA3">
        <w:rPr>
          <w:rFonts w:eastAsia="SimSun"/>
          <w:lang w:val="en-US" w:eastAsia="zh-CN"/>
        </w:rPr>
        <w:t xml:space="preserve"> a DCI format 1_1 </w:t>
      </w:r>
      <w:r>
        <w:rPr>
          <w:rFonts w:eastAsia="SimSun"/>
          <w:lang w:val="en-US" w:eastAsia="zh-CN"/>
        </w:rPr>
        <w:t>and the UE reports corresponding HARQ-ACK information in the PUCCH</w:t>
      </w:r>
      <w:r>
        <w:rPr>
          <w:lang w:val="en-US"/>
        </w:rPr>
        <w:t>.</w:t>
      </w:r>
    </w:p>
    <w:p w14:paraId="2AC512A3" w14:textId="77777777" w:rsidR="000B36B8" w:rsidRPr="00B916EC" w:rsidRDefault="000B36B8" w:rsidP="000B36B8">
      <w:pPr>
        <w:pStyle w:val="Heading4"/>
      </w:pPr>
      <w:bookmarkStart w:id="34" w:name="_Toc517265057"/>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34"/>
    </w:p>
    <w:p w14:paraId="6568C3A4" w14:textId="36008013" w:rsidR="000B36B8" w:rsidRDefault="000B36B8" w:rsidP="000B36B8">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sidR="00FF57E3">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00CD5BA3" w:rsidRPr="00CD5BA3">
        <w:rPr>
          <w:rFonts w:eastAsia="SimSun"/>
          <w:lang w:eastAsia="zh-CN"/>
        </w:rPr>
        <w:t xml:space="preserve"> </w:t>
      </w:r>
      <w:r w:rsidR="00CD5BA3">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7F264EE7" w14:textId="019A875F" w:rsidR="000B36B8" w:rsidRPr="00E1648B" w:rsidRDefault="000B36B8" w:rsidP="0009732E">
      <w:pPr>
        <w:pStyle w:val="B1"/>
      </w:pPr>
      <w:r w:rsidRPr="001322F1">
        <w:rPr>
          <w:iCs/>
          <w:lang w:eastAsia="zh-CN"/>
        </w:rPr>
        <w:t>-</w:t>
      </w:r>
      <w:r w:rsidRPr="001322F1">
        <w:rPr>
          <w:iCs/>
          <w:lang w:eastAsia="zh-CN"/>
        </w:rPr>
        <w:tab/>
        <w:t>i</w:t>
      </w:r>
      <w:r w:rsidRPr="001322F1">
        <w:rPr>
          <w:iCs/>
          <w:lang w:val="en-GB" w:eastAsia="zh-CN"/>
        </w:rPr>
        <w:t>f the</w:t>
      </w:r>
      <w:r w:rsidRPr="004804E0">
        <w:rPr>
          <w:iCs/>
          <w:lang w:val="en-GB" w:eastAsia="zh-CN"/>
        </w:rPr>
        <w:t xml:space="preserve"> </w:t>
      </w:r>
      <w:r w:rsidRPr="00AE44D6">
        <w:rPr>
          <w:rFonts w:cs="Arial"/>
          <w:lang w:eastAsia="zh-CN"/>
        </w:rPr>
        <w:t>UE has not received any PD</w:t>
      </w:r>
      <w:r>
        <w:rPr>
          <w:rFonts w:cs="Arial"/>
          <w:lang w:val="en-US" w:eastAsia="zh-CN"/>
        </w:rPr>
        <w:t>SCH or SPS PDSCH release</w:t>
      </w:r>
      <w:r w:rsidR="00CD5BA3" w:rsidRPr="00CD5BA3">
        <w:rPr>
          <w:rFonts w:cs="Arial"/>
          <w:lang w:val="en-US" w:eastAsia="zh-CN"/>
        </w:rPr>
        <w:t xml:space="preserve"> </w:t>
      </w:r>
      <w:r w:rsidR="00CD5BA3" w:rsidRPr="00B642F5">
        <w:rPr>
          <w:rFonts w:cs="Arial"/>
          <w:lang w:val="en-US" w:eastAsia="zh-CN"/>
        </w:rPr>
        <w:t xml:space="preserve">that the </w:t>
      </w:r>
      <w:r w:rsidR="00CD5BA3" w:rsidRPr="00B642F5">
        <w:rPr>
          <w:lang w:val="en-US" w:eastAsia="zh-CN"/>
        </w:rPr>
        <w:t xml:space="preserve">UE transmits corresponding HARQ-ACK </w:t>
      </w:r>
      <w:r w:rsidR="00CD5BA3">
        <w:rPr>
          <w:lang w:val="en-US" w:eastAsia="zh-CN"/>
        </w:rPr>
        <w:t xml:space="preserve">information </w:t>
      </w:r>
      <w:r w:rsidR="00CD5BA3" w:rsidRPr="00B642F5">
        <w:rPr>
          <w:lang w:val="en-US" w:eastAsia="zh-CN"/>
        </w:rPr>
        <w:t xml:space="preserve">in </w:t>
      </w:r>
      <w:r w:rsidR="00CD5BA3" w:rsidRPr="00B642F5">
        <w:rPr>
          <w:rFonts w:hint="eastAsia"/>
          <w:lang w:val="en-US" w:eastAsia="zh-CN"/>
        </w:rPr>
        <w:t xml:space="preserve">the </w:t>
      </w:r>
      <w:r w:rsidR="00CD5BA3" w:rsidRPr="00B642F5">
        <w:rPr>
          <w:lang w:val="en-US" w:eastAsia="zh-CN"/>
        </w:rPr>
        <w:t>PU</w:t>
      </w:r>
      <w:r w:rsidR="00CD5BA3" w:rsidRPr="00B642F5">
        <w:rPr>
          <w:rFonts w:hint="eastAsia"/>
          <w:lang w:val="en-US" w:eastAsia="zh-CN"/>
        </w:rPr>
        <w:t>S</w:t>
      </w:r>
      <w:r w:rsidR="00CD5BA3" w:rsidRPr="00B642F5">
        <w:rPr>
          <w:lang w:val="en-US" w:eastAsia="zh-CN"/>
        </w:rPr>
        <w:t>CH</w:t>
      </w:r>
      <w:r w:rsidR="00CD5BA3">
        <w:rPr>
          <w:lang w:val="en-US" w:eastAsia="zh-CN"/>
        </w:rPr>
        <w:t>,</w:t>
      </w:r>
      <w:r w:rsidR="00CD5BA3" w:rsidRPr="00B642F5">
        <w:rPr>
          <w:rFonts w:hint="eastAsia"/>
          <w:lang w:val="en-US" w:eastAsia="zh-CN"/>
        </w:rPr>
        <w:t xml:space="preserve"> </w:t>
      </w:r>
      <w:r w:rsidR="00CD5BA3" w:rsidRPr="00B642F5">
        <w:rPr>
          <w:lang w:val="en-US" w:eastAsia="zh-CN"/>
        </w:rPr>
        <w:t xml:space="preserve">based on </w:t>
      </w:r>
      <w:r w:rsidR="00CD5BA3">
        <w:rPr>
          <w:lang w:val="en-US" w:eastAsia="zh-CN"/>
        </w:rPr>
        <w:t>a</w:t>
      </w:r>
      <w:r w:rsidR="00CD5BA3" w:rsidRPr="00B642F5">
        <w:rPr>
          <w:lang w:val="en-US" w:eastAsia="zh-CN"/>
        </w:rPr>
        <w:t xml:space="preserve"> </w:t>
      </w:r>
      <w:r w:rsidR="00CD5BA3">
        <w:rPr>
          <w:lang w:val="en-US" w:eastAsia="zh-CN"/>
        </w:rPr>
        <w:t xml:space="preserve">value of a respective </w:t>
      </w:r>
      <w:r w:rsidR="00CD5BA3" w:rsidRPr="00B642F5">
        <w:rPr>
          <w:lang w:val="en-US" w:eastAsia="zh-CN"/>
        </w:rPr>
        <w:t>PDSCH-to-HARQ</w:t>
      </w:r>
      <w:r w:rsidR="00CD5BA3" w:rsidRPr="00B642F5">
        <w:rPr>
          <w:rFonts w:hint="eastAsia"/>
          <w:lang w:val="en-US" w:eastAsia="zh-CN"/>
        </w:rPr>
        <w:t xml:space="preserve"> </w:t>
      </w:r>
      <w:r w:rsidR="00CD5BA3">
        <w:rPr>
          <w:lang w:val="en-US" w:eastAsia="zh-CN"/>
        </w:rPr>
        <w:t>feedback timing field in a DCI format scheduling the PDSCH reception or the SPS PDSCH release</w:t>
      </w:r>
      <w:r w:rsidR="003A39CC">
        <w:rPr>
          <w:lang w:val="en-US" w:eastAsia="zh-CN"/>
        </w:rPr>
        <w:t xml:space="preserve"> </w:t>
      </w:r>
      <w:r w:rsidR="003A39CC">
        <w:rPr>
          <w:rFonts w:cs="Arial"/>
          <w:lang w:val="en-US" w:eastAsia="zh-CN"/>
        </w:rPr>
        <w:t>or on the value of the</w:t>
      </w:r>
      <w:r w:rsidR="003A39CC">
        <w:t xml:space="preserve"> </w:t>
      </w:r>
      <w:r w:rsidR="003A39CC" w:rsidRPr="000D579D">
        <w:rPr>
          <w:i/>
        </w:rPr>
        <w:t>dl-</w:t>
      </w:r>
      <w:proofErr w:type="spellStart"/>
      <w:r w:rsidR="003A39CC" w:rsidRPr="000D579D">
        <w:rPr>
          <w:i/>
        </w:rPr>
        <w:t>DataToUL</w:t>
      </w:r>
      <w:proofErr w:type="spellEnd"/>
      <w:r w:rsidR="003A39CC" w:rsidRPr="000D579D">
        <w:rPr>
          <w:i/>
        </w:rPr>
        <w:t>-ACK</w:t>
      </w:r>
      <w:r w:rsidR="003A39CC">
        <w:rPr>
          <w:rFonts w:hint="eastAsia"/>
          <w:lang w:val="en-US" w:eastAsia="zh-CN"/>
        </w:rPr>
        <w:t xml:space="preserve"> </w:t>
      </w:r>
      <w:r w:rsidR="003A39CC">
        <w:rPr>
          <w:lang w:val="en-US" w:eastAsia="zh-CN"/>
        </w:rPr>
        <w:t>if the</w:t>
      </w:r>
      <w:r w:rsidR="003A39CC" w:rsidRPr="00123FCB">
        <w:rPr>
          <w:lang w:val="en-US" w:eastAsia="zh-CN"/>
        </w:rPr>
        <w:t xml:space="preserve"> </w:t>
      </w:r>
      <w:r w:rsidR="003A39CC" w:rsidRPr="00B642F5">
        <w:rPr>
          <w:lang w:val="en-US" w:eastAsia="zh-CN"/>
        </w:rPr>
        <w:t>PDSCH-to-HARQ</w:t>
      </w:r>
      <w:r w:rsidR="003A39CC" w:rsidRPr="00B642F5">
        <w:rPr>
          <w:rFonts w:hint="eastAsia"/>
          <w:lang w:val="en-US" w:eastAsia="zh-CN"/>
        </w:rPr>
        <w:t xml:space="preserve"> </w:t>
      </w:r>
      <w:r w:rsidR="003A39CC">
        <w:rPr>
          <w:lang w:val="en-US" w:eastAsia="zh-CN"/>
        </w:rPr>
        <w:t>feedback timing field is not present in the DCI format</w:t>
      </w:r>
      <w:r w:rsidR="00CD5BA3">
        <w:rPr>
          <w:lang w:val="en-US" w:eastAsia="zh-CN"/>
        </w:rPr>
        <w:t>,</w:t>
      </w:r>
      <w:r>
        <w:rPr>
          <w:rFonts w:cs="Arial"/>
          <w:lang w:eastAsia="zh-CN"/>
        </w:rPr>
        <w:t xml:space="preserve"> in any of the </w:t>
      </w:r>
      <w:r w:rsidR="00E93E80" w:rsidRPr="002D789B">
        <w:rPr>
          <w:rFonts w:cs="Arial"/>
          <w:lang w:eastAsia="zh-CN"/>
        </w:rPr>
        <w:fldChar w:fldCharType="begin"/>
      </w:r>
      <w:r w:rsidR="00E93E80" w:rsidRPr="002D789B">
        <w:rPr>
          <w:rFonts w:cs="Arial"/>
          <w:lang w:eastAsia="zh-CN"/>
        </w:rPr>
        <w:fldChar w:fldCharType="end"/>
      </w:r>
      <w:r w:rsidRPr="002D789B">
        <w:rPr>
          <w:position w:val="-10"/>
        </w:rPr>
        <w:object w:dxaOrig="320" w:dyaOrig="300" w14:anchorId="69E1AF73">
          <v:shape id="_x0000_i1162" type="#_x0000_t75" style="width:16.5pt;height:15.75pt" o:ole="">
            <v:imagedata r:id="rId168" o:title=""/>
          </v:shape>
          <o:OLEObject Type="Embed" ProgID="Equation.3" ShapeID="_x0000_i1162" DrawAspect="Content" ObjectID="_1602540540" r:id="rId248"/>
        </w:object>
      </w:r>
      <w:r>
        <w:rPr>
          <w:lang w:eastAsia="zh-CN"/>
        </w:rPr>
        <w:t xml:space="preserve"> </w:t>
      </w:r>
      <w:r w:rsidRPr="004F730A">
        <w:rPr>
          <w:lang w:eastAsia="zh-CN"/>
        </w:rPr>
        <w:t>occasions</w:t>
      </w:r>
      <w:r>
        <w:rPr>
          <w:lang w:eastAsia="zh-CN"/>
        </w:rPr>
        <w:t xml:space="preserve"> for </w:t>
      </w:r>
      <w:r w:rsidR="00E93E80">
        <w:rPr>
          <w:lang w:val="en-US" w:eastAsia="zh-CN"/>
        </w:rPr>
        <w:t xml:space="preserve">candidate </w:t>
      </w:r>
      <w:r>
        <w:rPr>
          <w:lang w:eastAsia="zh-CN"/>
        </w:rPr>
        <w:t>PDSCH reception</w:t>
      </w:r>
      <w:del w:id="35" w:author="Author">
        <w:r w:rsidR="00E93E80" w:rsidDel="00777A2E">
          <w:rPr>
            <w:lang w:val="en-US" w:eastAsia="zh-CN"/>
          </w:rPr>
          <w:delText>s</w:delText>
        </w:r>
      </w:del>
      <w:r w:rsidR="00CD5BA3" w:rsidRPr="00CD5BA3">
        <w:rPr>
          <w:lang w:val="en-US" w:eastAsia="zh-CN"/>
        </w:rPr>
        <w:t xml:space="preserve"> </w:t>
      </w:r>
      <w:r w:rsidR="00CD5BA3">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1214BBE0">
          <v:shape id="_x0000_i1163" type="#_x0000_t75" style="width:7.5pt;height:11.25pt" o:ole="">
            <v:imagedata r:id="rId249" o:title=""/>
          </v:shape>
          <o:OLEObject Type="Embed" ProgID="Equation.3" ShapeID="_x0000_i1163" DrawAspect="Content" ObjectID="_1602540541" r:id="rId250"/>
        </w:object>
      </w:r>
      <w:r w:rsidRPr="00AE44D6">
        <w:t xml:space="preserve">, as described in </w:t>
      </w:r>
      <w:proofErr w:type="spellStart"/>
      <w:r w:rsidRPr="006F4A36">
        <w:rPr>
          <w:rFonts w:eastAsia="SimSun" w:cs="Arial"/>
          <w:lang w:eastAsia="zh-CN"/>
        </w:rPr>
        <w:t>Subclause</w:t>
      </w:r>
      <w:proofErr w:type="spellEnd"/>
      <w:r>
        <w:rPr>
          <w:rFonts w:eastAsia="SimSun" w:cs="Arial"/>
          <w:lang w:val="en-US" w:eastAsia="zh-CN"/>
        </w:rPr>
        <w:t xml:space="preserve"> 9.1.2.1</w:t>
      </w:r>
      <w:r w:rsidRPr="004804E0">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00CD5BA3" w:rsidRPr="00CD5BA3">
        <w:rPr>
          <w:lang w:val="en-US" w:eastAsia="zh-CN"/>
        </w:rPr>
        <w:t xml:space="preserve"> </w:t>
      </w:r>
      <w:r w:rsidR="00CD5BA3">
        <w:rPr>
          <w:lang w:val="en-US" w:eastAsia="zh-CN"/>
        </w:rPr>
        <w:t>information</w:t>
      </w:r>
      <w:r w:rsidRPr="00AE44D6">
        <w:rPr>
          <w:lang w:eastAsia="zh-CN"/>
        </w:rPr>
        <w:t xml:space="preserve"> in the PUSCH transmission;</w:t>
      </w:r>
    </w:p>
    <w:p w14:paraId="7BADFC6F" w14:textId="58A2241C" w:rsidR="000B36B8" w:rsidRPr="00E1648B" w:rsidRDefault="000B36B8" w:rsidP="0009732E">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 xml:space="preserve">generates the HARQ-ACK codebook as described in </w:t>
      </w:r>
      <w:proofErr w:type="spellStart"/>
      <w:r w:rsidRPr="00E1648B">
        <w:rPr>
          <w:rFonts w:eastAsia="SimSun" w:cs="Arial"/>
          <w:lang w:eastAsia="zh-CN"/>
        </w:rPr>
        <w:t>Subclause</w:t>
      </w:r>
      <w:proofErr w:type="spellEnd"/>
      <w:r>
        <w:rPr>
          <w:rFonts w:eastAsia="SimSun" w:cs="Arial"/>
          <w:lang w:val="en-US" w:eastAsia="zh-CN"/>
        </w:rPr>
        <w:t xml:space="preserve"> 9.1.2.1</w:t>
      </w:r>
      <w:r w:rsidR="00713734">
        <w:rPr>
          <w:rFonts w:eastAsia="SimSun" w:cs="Arial"/>
          <w:lang w:val="en-US" w:eastAsia="zh-CN"/>
        </w:rPr>
        <w:t>,</w:t>
      </w:r>
      <w:r w:rsidRPr="00E1648B">
        <w:rPr>
          <w:rFonts w:eastAsia="SimSun" w:cs="Arial"/>
          <w:lang w:eastAsia="zh-CN"/>
        </w:rPr>
        <w:t xml:space="preserve"> except that </w:t>
      </w:r>
      <w:proofErr w:type="spellStart"/>
      <w:r w:rsidR="00CD5BA3" w:rsidRPr="00435CFD">
        <w:rPr>
          <w:i/>
        </w:rPr>
        <w:t>harq</w:t>
      </w:r>
      <w:proofErr w:type="spellEnd"/>
      <w:r w:rsidR="00CD5BA3" w:rsidRPr="00435CFD">
        <w:rPr>
          <w:i/>
        </w:rPr>
        <w:t>-ACK-</w:t>
      </w:r>
      <w:proofErr w:type="spellStart"/>
      <w:r w:rsidR="00CD5BA3" w:rsidRPr="00435CFD">
        <w:rPr>
          <w:i/>
        </w:rPr>
        <w:t>SpatialBundlingPUCCH</w:t>
      </w:r>
      <w:proofErr w:type="spellEnd"/>
      <w:r w:rsidR="00CD5BA3" w:rsidRPr="00E1648B">
        <w:rPr>
          <w:rFonts w:eastAsia="SimSun" w:cs="Arial"/>
          <w:lang w:eastAsia="zh-CN"/>
        </w:rPr>
        <w:t xml:space="preserve"> is replaced by </w:t>
      </w:r>
      <w:proofErr w:type="spellStart"/>
      <w:r w:rsidR="00CD5BA3">
        <w:rPr>
          <w:i/>
        </w:rPr>
        <w:t>harq</w:t>
      </w:r>
      <w:proofErr w:type="spellEnd"/>
      <w:r w:rsidR="00CD5BA3">
        <w:rPr>
          <w:i/>
        </w:rPr>
        <w:t>-ACK-</w:t>
      </w:r>
      <w:proofErr w:type="spellStart"/>
      <w:r w:rsidR="00CD5BA3">
        <w:rPr>
          <w:i/>
        </w:rPr>
        <w:t>SpatialBundlingPUS</w:t>
      </w:r>
      <w:r w:rsidR="00CD5BA3" w:rsidRPr="00435CFD">
        <w:rPr>
          <w:i/>
        </w:rPr>
        <w:t>CH</w:t>
      </w:r>
      <w:proofErr w:type="spellEnd"/>
      <w:r w:rsidR="00713734">
        <w:rPr>
          <w:lang w:val="en-US"/>
        </w:rPr>
        <w:t>,</w:t>
      </w:r>
      <w:r w:rsidR="00E93E80" w:rsidRPr="00E93E80">
        <w:rPr>
          <w:lang w:val="en-US"/>
        </w:rPr>
        <w:t xml:space="preserve"> </w:t>
      </w:r>
      <w:r w:rsidR="00E93E80">
        <w:rPr>
          <w:lang w:val="en-US"/>
        </w:rPr>
        <w:t xml:space="preserve">unless the </w:t>
      </w:r>
      <w:r w:rsidR="00442F95">
        <w:rPr>
          <w:lang w:val="en-US"/>
        </w:rPr>
        <w:t>UE receives</w:t>
      </w:r>
      <w:r w:rsidR="00E93E80">
        <w:rPr>
          <w:lang w:val="en-US"/>
        </w:rPr>
        <w:t xml:space="preserve"> </w:t>
      </w:r>
      <w:r w:rsidR="00442F95">
        <w:rPr>
          <w:lang w:eastAsia="zh-CN"/>
        </w:rPr>
        <w:t>only</w:t>
      </w:r>
      <w:r w:rsidR="00E93E80">
        <w:rPr>
          <w:lang w:eastAsia="zh-CN"/>
        </w:rPr>
        <w:t xml:space="preserve"> </w:t>
      </w:r>
      <w:r w:rsidR="00E93E80">
        <w:rPr>
          <w:rFonts w:hint="eastAsia"/>
          <w:lang w:eastAsia="zh-CN"/>
        </w:rPr>
        <w:t xml:space="preserve">a SPS PDSCH </w:t>
      </w:r>
      <w:r w:rsidR="00E93E80" w:rsidRPr="00072F61">
        <w:rPr>
          <w:rFonts w:hint="eastAsia"/>
          <w:lang w:eastAsia="zh-CN"/>
        </w:rPr>
        <w:t>release</w:t>
      </w:r>
      <w:ins w:id="36" w:author="Author">
        <w:r w:rsidR="00033276" w:rsidRPr="00033276">
          <w:t xml:space="preserve"> </w:t>
        </w:r>
        <w:r w:rsidR="00033276" w:rsidRPr="00033276">
          <w:rPr>
            <w:lang w:eastAsia="zh-CN"/>
          </w:rPr>
          <w:t>indicated by DCI format 1_0 with counter DAI field value of 1</w:t>
        </w:r>
      </w:ins>
      <w:r w:rsidR="00072F61" w:rsidRPr="00072F61">
        <w:rPr>
          <w:lang w:val="en-US" w:eastAsia="zh-CN"/>
        </w:rPr>
        <w:t>,</w:t>
      </w:r>
      <w:r w:rsidR="00E93E80" w:rsidRPr="00072F61">
        <w:rPr>
          <w:lang w:eastAsia="zh-CN"/>
        </w:rPr>
        <w:t xml:space="preserve"> </w:t>
      </w:r>
      <w:r w:rsidR="00072F61" w:rsidRPr="00072F61">
        <w:rPr>
          <w:lang w:val="en-GB"/>
        </w:rPr>
        <w:t xml:space="preserve">or only SPS PDSCH reception(s), </w:t>
      </w:r>
      <w:r w:rsidR="00E93E80" w:rsidRPr="00072F61">
        <w:rPr>
          <w:lang w:eastAsia="zh-CN"/>
        </w:rPr>
        <w:t>or</w:t>
      </w:r>
      <w:r w:rsidR="00442F95" w:rsidRPr="00072F61">
        <w:rPr>
          <w:lang w:val="en-US" w:eastAsia="zh-CN"/>
        </w:rPr>
        <w:t xml:space="preserve"> only a PDSC</w:t>
      </w:r>
      <w:r w:rsidR="00442F95">
        <w:rPr>
          <w:lang w:val="en-US" w:eastAsia="zh-CN"/>
        </w:rPr>
        <w:t>H</w:t>
      </w:r>
      <w:r w:rsidR="00E93E80">
        <w:rPr>
          <w:lang w:val="en-US" w:eastAsia="zh-CN"/>
        </w:rPr>
        <w:t xml:space="preserve"> </w:t>
      </w:r>
      <w:r w:rsidR="00E93E80">
        <w:t xml:space="preserve">that is </w:t>
      </w:r>
      <w:r w:rsidR="00E93E80">
        <w:rPr>
          <w:lang w:eastAsia="zh-CN"/>
        </w:rPr>
        <w:t xml:space="preserve">scheduled </w:t>
      </w:r>
      <w:r w:rsidR="00E93E80">
        <w:rPr>
          <w:rFonts w:hint="eastAsia"/>
          <w:lang w:eastAsia="zh-CN"/>
        </w:rPr>
        <w:t xml:space="preserve">by DCI format 1_0 with a </w:t>
      </w:r>
      <w:r w:rsidR="00E93E80" w:rsidRPr="00AE44D6">
        <w:rPr>
          <w:rFonts w:hint="eastAsia"/>
          <w:lang w:val="en-US" w:eastAsia="zh-CN"/>
        </w:rPr>
        <w:t xml:space="preserve">counter </w:t>
      </w:r>
      <w:r w:rsidR="00E93E80">
        <w:rPr>
          <w:rFonts w:hint="eastAsia"/>
          <w:lang w:eastAsia="zh-CN"/>
        </w:rPr>
        <w:t>DAI</w:t>
      </w:r>
      <w:r w:rsidR="00E93E80" w:rsidRPr="00AE44D6">
        <w:rPr>
          <w:lang w:val="en-US"/>
        </w:rPr>
        <w:t xml:space="preserve"> field </w:t>
      </w:r>
      <w:r w:rsidR="00E93E80">
        <w:rPr>
          <w:rFonts w:hint="eastAsia"/>
          <w:lang w:val="en-US" w:eastAsia="zh-CN"/>
        </w:rPr>
        <w:t>value of 1</w:t>
      </w:r>
      <w:r w:rsidR="00E93E80">
        <w:rPr>
          <w:lang w:val="en-US" w:eastAsia="zh-CN"/>
        </w:rPr>
        <w:t xml:space="preserve"> on the </w:t>
      </w:r>
      <w:proofErr w:type="spellStart"/>
      <w:r w:rsidR="00E93E80">
        <w:rPr>
          <w:lang w:val="en-US" w:eastAsia="zh-CN"/>
        </w:rPr>
        <w:t>PCell</w:t>
      </w:r>
      <w:proofErr w:type="spellEnd"/>
      <w:r w:rsidR="00E93E80">
        <w:rPr>
          <w:lang w:val="en-US" w:eastAsia="zh-CN"/>
        </w:rPr>
        <w:t xml:space="preserve"> </w:t>
      </w:r>
      <w:r w:rsidR="007A6F7F">
        <w:rPr>
          <w:lang w:val="en-US" w:eastAsia="zh-CN"/>
        </w:rPr>
        <w:t>in</w:t>
      </w:r>
      <w:r w:rsidR="00713734" w:rsidRPr="00AE44D6">
        <w:rPr>
          <w:lang w:val="en-US" w:eastAsia="zh-CN"/>
        </w:rPr>
        <w:t xml:space="preserve"> the</w:t>
      </w:r>
      <w:r w:rsidR="00713734">
        <w:rPr>
          <w:lang w:val="en-US" w:eastAsia="zh-CN"/>
        </w:rPr>
        <w:t xml:space="preserve"> </w:t>
      </w:r>
      <w:r w:rsidR="00713734" w:rsidRPr="002D789B">
        <w:rPr>
          <w:position w:val="-10"/>
        </w:rPr>
        <w:object w:dxaOrig="320" w:dyaOrig="300" w14:anchorId="48E68593">
          <v:shape id="_x0000_i1164" type="#_x0000_t75" style="width:16.5pt;height:15.75pt" o:ole="">
            <v:imagedata r:id="rId168" o:title=""/>
          </v:shape>
          <o:OLEObject Type="Embed" ProgID="Equation.3" ShapeID="_x0000_i1164" DrawAspect="Content" ObjectID="_1602540542" r:id="rId251"/>
        </w:object>
      </w:r>
      <w:r w:rsidR="00713734" w:rsidRPr="00AE44D6">
        <w:t xml:space="preserve"> occasions for candidate PDSCH reception</w:t>
      </w:r>
      <w:del w:id="37" w:author="Author">
        <w:r w:rsidR="00713734" w:rsidRPr="00AE44D6" w:rsidDel="00777A2E">
          <w:delText>s</w:delText>
        </w:r>
      </w:del>
      <w:r w:rsidR="00713734">
        <w:t xml:space="preserve"> </w:t>
      </w:r>
      <w:r w:rsidR="00E93E80">
        <w:rPr>
          <w:lang w:val="en-US" w:eastAsia="zh-CN"/>
        </w:rPr>
        <w:t xml:space="preserve">in which case </w:t>
      </w:r>
      <w:r w:rsidR="00E93E80" w:rsidRPr="00303EA7">
        <w:rPr>
          <w:lang w:eastAsia="x-none"/>
        </w:rPr>
        <w:t>th</w:t>
      </w:r>
      <w:r w:rsidR="00E93E80">
        <w:rPr>
          <w:lang w:eastAsia="x-none"/>
        </w:rPr>
        <w:t xml:space="preserve">e UE generates </w:t>
      </w:r>
      <w:r w:rsidR="00E93E80" w:rsidRPr="00303EA7">
        <w:rPr>
          <w:lang w:eastAsia="x-none"/>
        </w:rPr>
        <w:t xml:space="preserve">HARQ-ACK </w:t>
      </w:r>
      <w:r w:rsidR="00E93E80">
        <w:rPr>
          <w:lang w:eastAsia="x-none"/>
        </w:rPr>
        <w:t>information only for the</w:t>
      </w:r>
      <w:r w:rsidR="00E93E80" w:rsidRPr="00303EA7">
        <w:rPr>
          <w:lang w:eastAsia="x-none"/>
        </w:rPr>
        <w:t xml:space="preserve"> </w:t>
      </w:r>
      <w:r w:rsidR="00E93E80">
        <w:rPr>
          <w:lang w:eastAsia="x-none"/>
        </w:rPr>
        <w:t xml:space="preserve">SPS PDSCH release or </w:t>
      </w:r>
      <w:ins w:id="38" w:author="Author">
        <w:r w:rsidR="00F76D1C">
          <w:rPr>
            <w:lang w:val="en-GB" w:eastAsia="x-none"/>
          </w:rPr>
          <w:t xml:space="preserve">only for the SPS PDSCH reception(s) or </w:t>
        </w:r>
      </w:ins>
      <w:r w:rsidR="00E93E80">
        <w:rPr>
          <w:lang w:eastAsia="x-none"/>
        </w:rPr>
        <w:t xml:space="preserve">only for the </w:t>
      </w:r>
      <w:r w:rsidR="00E93E80" w:rsidRPr="00303EA7">
        <w:rPr>
          <w:lang w:eastAsia="x-none"/>
        </w:rPr>
        <w:t>PDSCH</w:t>
      </w:r>
      <w:r w:rsidR="00E93E80">
        <w:rPr>
          <w:lang w:eastAsia="x-none"/>
        </w:rPr>
        <w:t xml:space="preserve"> reception</w:t>
      </w:r>
      <w:r w:rsidR="00E93E80">
        <w:rPr>
          <w:lang w:val="en-US" w:eastAsia="x-none"/>
        </w:rPr>
        <w:t xml:space="preserve"> as described in </w:t>
      </w:r>
      <w:proofErr w:type="spellStart"/>
      <w:r w:rsidR="00E93E80">
        <w:rPr>
          <w:lang w:val="en-US" w:eastAsia="x-none"/>
        </w:rPr>
        <w:t>Subclause</w:t>
      </w:r>
      <w:proofErr w:type="spellEnd"/>
      <w:r w:rsidR="00E93E80">
        <w:rPr>
          <w:lang w:val="en-US" w:eastAsia="x-none"/>
        </w:rPr>
        <w:t xml:space="preserve"> 9.1.2</w:t>
      </w:r>
      <w:r w:rsidRPr="00E1648B">
        <w:rPr>
          <w:rFonts w:eastAsia="SimSun" w:cs="Arial"/>
          <w:lang w:eastAsia="zh-CN"/>
        </w:rPr>
        <w:t>.</w:t>
      </w:r>
    </w:p>
    <w:p w14:paraId="5CBA2CBA" w14:textId="20CAA6A7" w:rsidR="00CD5BA3" w:rsidRDefault="00CD5BA3" w:rsidP="00CD5BA3">
      <w:pPr>
        <w:rPr>
          <w:lang w:eastAsia="zh-CN"/>
        </w:rPr>
      </w:pPr>
      <w:r>
        <w:rPr>
          <w:lang w:eastAsia="zh-CN"/>
        </w:rPr>
        <w:t xml:space="preserve">A UE sets to NACK value in the HARQ-ACK codebook any HARQ-ACK information corresponding to PDSCH reception or SPS PDSCH release that the UE detects in a PDCCH monitoring occasion that </w:t>
      </w:r>
      <w:r w:rsidR="003A39CC">
        <w:rPr>
          <w:lang w:eastAsia="zh-CN"/>
        </w:rPr>
        <w:t xml:space="preserve">starts </w:t>
      </w:r>
      <w:r>
        <w:rPr>
          <w:lang w:eastAsia="zh-CN"/>
        </w:rPr>
        <w:t>after a PDCCH monitoring occasion where the UE detects a DCI format 0_0 or a DCI format 0_1 scheduling the PUSCH transmission.</w:t>
      </w:r>
    </w:p>
    <w:p w14:paraId="4F9BC4B0" w14:textId="309604FA" w:rsidR="003F2934" w:rsidRDefault="003F2934" w:rsidP="003F2934">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F20E5A">
        <w:rPr>
          <w:position w:val="-10"/>
        </w:rPr>
        <w:object w:dxaOrig="300" w:dyaOrig="300" w14:anchorId="79FCDFC3">
          <v:shape id="_x0000_i1165" type="#_x0000_t75" style="width:15.75pt;height:15.75pt" o:ole="">
            <v:imagedata r:id="rId252" o:title=""/>
          </v:shape>
          <o:OLEObject Type="Embed" ProgID="Equation.3" ShapeID="_x0000_i1165" DrawAspect="Content" ObjectID="_1602540543" r:id="rId253"/>
        </w:object>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sidRPr="00021803">
        <w:rPr>
          <w:position w:val="-10"/>
        </w:rPr>
        <w:object w:dxaOrig="300" w:dyaOrig="300" w14:anchorId="173461E1">
          <v:shape id="_x0000_i1166" type="#_x0000_t75" style="width:15.75pt;height:15.75pt" o:ole="">
            <v:imagedata r:id="rId252" o:title=""/>
          </v:shape>
          <o:OLEObject Type="Embed" ProgID="Equation.3" ShapeID="_x0000_i1166" DrawAspect="Content" ObjectID="_1602540544" r:id="rId254"/>
        </w:object>
      </w:r>
      <w:r>
        <w:t xml:space="preserve"> is defined in [6, TS 38.214]. </w:t>
      </w:r>
    </w:p>
    <w:p w14:paraId="6D52C5E4" w14:textId="31E71515" w:rsidR="00693321" w:rsidRDefault="000B36B8" w:rsidP="0009732E">
      <w:pPr>
        <w:rPr>
          <w:rFonts w:cs="Arial"/>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00CD5BA3" w:rsidRPr="00CD5BA3">
        <w:rPr>
          <w:rFonts w:eastAsia="SimSun"/>
          <w:lang w:eastAsia="zh-CN"/>
        </w:rPr>
        <w:t xml:space="preserve"> </w:t>
      </w:r>
      <w:r w:rsidR="00CD5BA3">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 xml:space="preserve">generates the HARQ-ACK codebook as described in </w:t>
      </w:r>
      <w:proofErr w:type="spellStart"/>
      <w:r w:rsidRPr="00B916EC">
        <w:rPr>
          <w:rFonts w:eastAsia="SimSun" w:cs="Arial"/>
          <w:lang w:eastAsia="zh-CN"/>
        </w:rPr>
        <w:t>Subclause</w:t>
      </w:r>
      <w:proofErr w:type="spellEnd"/>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sidRPr="00B916EC">
        <w:rPr>
          <w:rFonts w:cs="Arial"/>
          <w:position w:val="-12"/>
          <w:lang w:eastAsia="zh-CN"/>
        </w:rPr>
        <w:object w:dxaOrig="960" w:dyaOrig="360" w14:anchorId="407845D5">
          <v:shape id="_x0000_i1167" type="#_x0000_t75" style="width:48.75pt;height:18.75pt" o:ole="">
            <v:imagedata r:id="rId255" o:title=""/>
          </v:shape>
          <o:OLEObject Type="Embed" ProgID="Equation.3" ShapeID="_x0000_i1167" DrawAspect="Content" ObjectID="_1602540545" r:id="rId256"/>
        </w:object>
      </w:r>
      <w:r w:rsidRPr="007D54DD">
        <w:rPr>
          <w:rFonts w:eastAsia="SimSun" w:cs="Arial"/>
          <w:lang w:eastAsia="zh-CN"/>
        </w:rPr>
        <w:t xml:space="preserve"> </w:t>
      </w:r>
      <w:r w:rsidRPr="00E1648B">
        <w:rPr>
          <w:rFonts w:eastAsia="SimSun" w:cs="Arial"/>
          <w:lang w:eastAsia="zh-CN"/>
        </w:rPr>
        <w:t xml:space="preserve">except that </w:t>
      </w:r>
      <w:proofErr w:type="spellStart"/>
      <w:r w:rsidR="00CD5BA3" w:rsidRPr="00435CFD">
        <w:rPr>
          <w:i/>
        </w:rPr>
        <w:t>harq</w:t>
      </w:r>
      <w:proofErr w:type="spellEnd"/>
      <w:r w:rsidR="00CD5BA3" w:rsidRPr="00435CFD">
        <w:rPr>
          <w:i/>
        </w:rPr>
        <w:t>-ACK-</w:t>
      </w:r>
      <w:proofErr w:type="spellStart"/>
      <w:r w:rsidR="00CD5BA3" w:rsidRPr="00435CFD">
        <w:rPr>
          <w:i/>
        </w:rPr>
        <w:t>SpatialBundlingPUCCH</w:t>
      </w:r>
      <w:proofErr w:type="spellEnd"/>
      <w:r w:rsidR="00CD5BA3" w:rsidRPr="00E1648B">
        <w:rPr>
          <w:rFonts w:eastAsia="SimSun" w:cs="Arial"/>
          <w:lang w:eastAsia="zh-CN"/>
        </w:rPr>
        <w:t xml:space="preserve"> is replaced by </w:t>
      </w:r>
      <w:proofErr w:type="spellStart"/>
      <w:r w:rsidR="00CD5BA3">
        <w:rPr>
          <w:i/>
        </w:rPr>
        <w:t>harq</w:t>
      </w:r>
      <w:proofErr w:type="spellEnd"/>
      <w:r w:rsidR="00CD5BA3">
        <w:rPr>
          <w:i/>
        </w:rPr>
        <w:t>-ACK-</w:t>
      </w:r>
      <w:proofErr w:type="spellStart"/>
      <w:r w:rsidR="00CD5BA3">
        <w:rPr>
          <w:i/>
        </w:rPr>
        <w:t>SpatialBundlingPUS</w:t>
      </w:r>
      <w:r w:rsidR="00CD5BA3" w:rsidRPr="00435CFD">
        <w:rPr>
          <w:i/>
        </w:rPr>
        <w:t>CH</w:t>
      </w:r>
      <w:proofErr w:type="spellEnd"/>
      <w:r>
        <w:rPr>
          <w:rFonts w:eastAsia="SimSun"/>
          <w:lang w:eastAsia="zh-CN"/>
        </w:rPr>
        <w:t xml:space="preserve">. The UE does not generate a HARQ-ACK </w:t>
      </w:r>
      <w:r w:rsidRPr="00072F61">
        <w:rPr>
          <w:rFonts w:eastAsia="SimSun"/>
          <w:lang w:eastAsia="zh-CN"/>
        </w:rPr>
        <w:t xml:space="preserve">codebook for multiplexing in the PUSCH transmission when </w:t>
      </w:r>
      <w:r w:rsidRPr="00072F61">
        <w:rPr>
          <w:rFonts w:cs="Arial"/>
          <w:position w:val="-12"/>
          <w:lang w:eastAsia="zh-CN"/>
        </w:rPr>
        <w:object w:dxaOrig="999" w:dyaOrig="360" w14:anchorId="611BE4D4">
          <v:shape id="_x0000_i1168" type="#_x0000_t75" style="width:50.25pt;height:18.75pt" o:ole="">
            <v:imagedata r:id="rId257" o:title=""/>
          </v:shape>
          <o:OLEObject Type="Embed" ProgID="Equation.3" ShapeID="_x0000_i1168" DrawAspect="Content" ObjectID="_1602540546" r:id="rId258"/>
        </w:object>
      </w:r>
      <w:r w:rsidR="00E93E80" w:rsidRPr="00072F61">
        <w:rPr>
          <w:rFonts w:cs="Arial"/>
          <w:lang w:eastAsia="zh-CN"/>
        </w:rPr>
        <w:t xml:space="preserve"> </w:t>
      </w:r>
      <w:r w:rsidR="00E93E80" w:rsidRPr="00072F61">
        <w:rPr>
          <w:lang w:val="en-US"/>
        </w:rPr>
        <w:t xml:space="preserve">unless the </w:t>
      </w:r>
      <w:r w:rsidR="00442F95" w:rsidRPr="00072F61">
        <w:rPr>
          <w:lang w:val="en-US"/>
        </w:rPr>
        <w:t>UE receives only a</w:t>
      </w:r>
      <w:r w:rsidR="00E93E80" w:rsidRPr="00B91EFF">
        <w:rPr>
          <w:rFonts w:hint="eastAsia"/>
          <w:lang w:eastAsia="zh-CN"/>
        </w:rPr>
        <w:t xml:space="preserve"> SPS PDSCH release</w:t>
      </w:r>
      <w:ins w:id="39" w:author="Author">
        <w:r w:rsidR="00A56964" w:rsidRPr="00A56964">
          <w:t xml:space="preserve"> </w:t>
        </w:r>
        <w:r w:rsidR="00A56964" w:rsidRPr="00A56964">
          <w:rPr>
            <w:lang w:eastAsia="zh-CN"/>
          </w:rPr>
          <w:t>indicated by DCI format 1_0 with counter D</w:t>
        </w:r>
        <w:r w:rsidR="00FF24C3">
          <w:rPr>
            <w:lang w:eastAsia="zh-CN"/>
          </w:rPr>
          <w:t>AI field value of 1</w:t>
        </w:r>
      </w:ins>
      <w:r w:rsidR="00072F61" w:rsidRPr="00405417">
        <w:rPr>
          <w:lang w:eastAsia="zh-CN"/>
        </w:rPr>
        <w:t>,</w:t>
      </w:r>
      <w:r w:rsidR="00E93E80" w:rsidRPr="00131706">
        <w:rPr>
          <w:lang w:eastAsia="zh-CN"/>
        </w:rPr>
        <w:t xml:space="preserve"> </w:t>
      </w:r>
      <w:r w:rsidR="00072F61" w:rsidRPr="00072F61">
        <w:t xml:space="preserve">or only SPS PDSCH reception(s), </w:t>
      </w:r>
      <w:r w:rsidR="00E93E80" w:rsidRPr="00072F61">
        <w:rPr>
          <w:lang w:eastAsia="zh-CN"/>
        </w:rPr>
        <w:t>or</w:t>
      </w:r>
      <w:r w:rsidR="00442F95" w:rsidRPr="00072F61">
        <w:rPr>
          <w:lang w:val="en-US" w:eastAsia="zh-CN"/>
        </w:rPr>
        <w:t xml:space="preserve"> only a PDSCH</w:t>
      </w:r>
      <w:r w:rsidR="00E93E80" w:rsidRPr="00072F61">
        <w:rPr>
          <w:lang w:val="en-US" w:eastAsia="zh-CN"/>
        </w:rPr>
        <w:t xml:space="preserve"> </w:t>
      </w:r>
      <w:r w:rsidR="00E93E80" w:rsidRPr="00B91EFF">
        <w:t xml:space="preserve">that is </w:t>
      </w:r>
      <w:r w:rsidR="00E93E80" w:rsidRPr="00405417">
        <w:rPr>
          <w:lang w:eastAsia="zh-CN"/>
        </w:rPr>
        <w:t xml:space="preserve">scheduled </w:t>
      </w:r>
      <w:r w:rsidR="00E93E80" w:rsidRPr="00131706">
        <w:rPr>
          <w:rFonts w:hint="eastAsia"/>
          <w:lang w:eastAsia="zh-CN"/>
        </w:rPr>
        <w:t xml:space="preserve">by DCI format 1_0 with a </w:t>
      </w:r>
      <w:r w:rsidR="00E93E80" w:rsidRPr="00131706">
        <w:rPr>
          <w:rFonts w:hint="eastAsia"/>
          <w:lang w:val="en-US" w:eastAsia="zh-CN"/>
        </w:rPr>
        <w:t xml:space="preserve">counter </w:t>
      </w:r>
      <w:r w:rsidR="00E93E80" w:rsidRPr="00131706">
        <w:rPr>
          <w:rFonts w:hint="eastAsia"/>
          <w:lang w:eastAsia="zh-CN"/>
        </w:rPr>
        <w:t>DAI</w:t>
      </w:r>
      <w:r w:rsidR="00E93E80" w:rsidRPr="00131706">
        <w:rPr>
          <w:lang w:val="en-US"/>
        </w:rPr>
        <w:t xml:space="preserve"> field </w:t>
      </w:r>
      <w:r w:rsidR="00E93E80" w:rsidRPr="00BB0FEA">
        <w:rPr>
          <w:rFonts w:hint="eastAsia"/>
          <w:lang w:val="en-US" w:eastAsia="zh-CN"/>
        </w:rPr>
        <w:t>value of 1</w:t>
      </w:r>
      <w:r w:rsidR="00E93E80" w:rsidRPr="002E2DA9">
        <w:rPr>
          <w:lang w:val="en-US" w:eastAsia="zh-CN"/>
        </w:rPr>
        <w:t xml:space="preserve"> on the </w:t>
      </w:r>
      <w:proofErr w:type="spellStart"/>
      <w:r w:rsidR="00E93E80" w:rsidRPr="002E2DA9">
        <w:rPr>
          <w:lang w:val="en-US" w:eastAsia="zh-CN"/>
        </w:rPr>
        <w:t>PCell</w:t>
      </w:r>
      <w:proofErr w:type="spellEnd"/>
      <w:r w:rsidR="00E93E80" w:rsidRPr="002E2DA9">
        <w:rPr>
          <w:lang w:val="en-US" w:eastAsia="zh-CN"/>
        </w:rPr>
        <w:t xml:space="preserve"> </w:t>
      </w:r>
      <w:r w:rsidR="007A6F7F" w:rsidRPr="00072F61">
        <w:rPr>
          <w:lang w:val="en-US" w:eastAsia="zh-CN"/>
        </w:rPr>
        <w:t xml:space="preserve">in the </w:t>
      </w:r>
      <w:r w:rsidR="007A6F7F" w:rsidRPr="00072F61">
        <w:rPr>
          <w:position w:val="-10"/>
        </w:rPr>
        <w:object w:dxaOrig="320" w:dyaOrig="300" w14:anchorId="313AB897">
          <v:shape id="_x0000_i1169" type="#_x0000_t75" style="width:16.5pt;height:15.75pt" o:ole="">
            <v:imagedata r:id="rId168" o:title=""/>
          </v:shape>
          <o:OLEObject Type="Embed" ProgID="Equation.3" ShapeID="_x0000_i1169" DrawAspect="Content" ObjectID="_1602540547" r:id="rId259"/>
        </w:object>
      </w:r>
      <w:r w:rsidR="007A6F7F" w:rsidRPr="00072F61">
        <w:t xml:space="preserve"> occasions for candidate PDSCH reception</w:t>
      </w:r>
      <w:del w:id="40" w:author="Author">
        <w:r w:rsidR="007A6F7F" w:rsidRPr="00072F61" w:rsidDel="00777A2E">
          <w:delText>s</w:delText>
        </w:r>
      </w:del>
      <w:r w:rsidR="007A6F7F" w:rsidRPr="00072F61">
        <w:rPr>
          <w:lang w:val="en-US" w:eastAsia="zh-CN"/>
        </w:rPr>
        <w:t xml:space="preserve"> </w:t>
      </w:r>
      <w:r w:rsidR="00E93E80" w:rsidRPr="00072F61">
        <w:rPr>
          <w:lang w:val="en-US" w:eastAsia="zh-CN"/>
        </w:rPr>
        <w:t xml:space="preserve">in which case </w:t>
      </w:r>
      <w:r w:rsidR="00E93E80" w:rsidRPr="00B91EFF">
        <w:rPr>
          <w:lang w:eastAsia="x-none"/>
        </w:rPr>
        <w:t>th</w:t>
      </w:r>
      <w:r w:rsidR="00E93E80" w:rsidRPr="00405417">
        <w:rPr>
          <w:lang w:eastAsia="x-none"/>
        </w:rPr>
        <w:t>e UE genera</w:t>
      </w:r>
      <w:r w:rsidR="00E93E80" w:rsidRPr="00131706">
        <w:rPr>
          <w:lang w:eastAsia="x-none"/>
        </w:rPr>
        <w:t xml:space="preserve">tes HARQ-ACK information only for the </w:t>
      </w:r>
      <w:r w:rsidR="00E93E80" w:rsidRPr="00BB0FEA">
        <w:rPr>
          <w:lang w:eastAsia="x-none"/>
        </w:rPr>
        <w:t xml:space="preserve">SPS PDSCH release or only for the </w:t>
      </w:r>
      <w:ins w:id="41" w:author="Author">
        <w:r w:rsidR="00F76D1C">
          <w:rPr>
            <w:lang w:eastAsia="x-none"/>
          </w:rPr>
          <w:t xml:space="preserve">SPS </w:t>
        </w:r>
      </w:ins>
      <w:r w:rsidR="00E93E80" w:rsidRPr="002E2DA9">
        <w:rPr>
          <w:lang w:eastAsia="x-none"/>
        </w:rPr>
        <w:t>PDSCH</w:t>
      </w:r>
      <w:r w:rsidR="00E93E80" w:rsidRPr="00072F61">
        <w:rPr>
          <w:lang w:eastAsia="x-none"/>
        </w:rPr>
        <w:t xml:space="preserve"> reception</w:t>
      </w:r>
      <w:r w:rsidR="00072F61" w:rsidRPr="00072F61">
        <w:rPr>
          <w:lang w:eastAsia="x-none"/>
        </w:rPr>
        <w:t>(s)</w:t>
      </w:r>
      <w:ins w:id="42" w:author="Author">
        <w:r w:rsidR="00F76D1C">
          <w:rPr>
            <w:lang w:eastAsia="x-none"/>
          </w:rPr>
          <w:t xml:space="preserve"> or only for the PDSCH reception</w:t>
        </w:r>
      </w:ins>
      <w:r w:rsidR="00E93E80" w:rsidRPr="00072F61">
        <w:rPr>
          <w:lang w:val="en-US" w:eastAsia="x-none"/>
        </w:rPr>
        <w:t xml:space="preserve"> as described in </w:t>
      </w:r>
      <w:proofErr w:type="spellStart"/>
      <w:r w:rsidR="00E93E80" w:rsidRPr="00072F61">
        <w:rPr>
          <w:lang w:val="en-US" w:eastAsia="x-none"/>
        </w:rPr>
        <w:t>Subclause</w:t>
      </w:r>
      <w:proofErr w:type="spellEnd"/>
      <w:r w:rsidR="00E93E80" w:rsidRPr="00072F61">
        <w:rPr>
          <w:lang w:val="en-US" w:eastAsia="x-none"/>
        </w:rPr>
        <w:t xml:space="preserve"> 9.1.2</w:t>
      </w:r>
      <w:r w:rsidRPr="00072F61">
        <w:rPr>
          <w:rFonts w:cs="Arial"/>
          <w:lang w:eastAsia="zh-CN"/>
        </w:rPr>
        <w:t>.</w:t>
      </w:r>
    </w:p>
    <w:bookmarkEnd w:id="4"/>
    <w:p w14:paraId="3D15B6C7" w14:textId="77777777" w:rsidR="008E1011" w:rsidRPr="00072F61" w:rsidRDefault="008E1011" w:rsidP="0009732E">
      <w:pPr>
        <w:rPr>
          <w:rFonts w:eastAsia="SimSun"/>
          <w:lang w:eastAsia="zh-CN"/>
        </w:rPr>
      </w:pPr>
    </w:p>
    <w:sectPr w:rsidR="008E1011" w:rsidRPr="00072F61">
      <w:headerReference w:type="default" r:id="rId260"/>
      <w:footerReference w:type="default" r:id="rId26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E41F01" w15:done="0"/>
  <w15:commentEx w15:paraId="34E9BC8C" w15:done="0"/>
  <w15:commentEx w15:paraId="5BB25D39" w15:done="0"/>
  <w15:commentEx w15:paraId="350F9234" w15:done="0"/>
  <w15:commentEx w15:paraId="44539B54" w15:done="0"/>
  <w15:commentEx w15:paraId="4BB5EAFF" w15:done="0"/>
  <w15:commentEx w15:paraId="68184336" w15:done="0"/>
  <w15:commentEx w15:paraId="4246F76E" w15:done="0"/>
  <w15:commentEx w15:paraId="2E8E8938" w15:done="0"/>
  <w15:commentEx w15:paraId="4D8FFCE2" w15:done="0"/>
  <w15:commentEx w15:paraId="789B0828" w15:done="0"/>
  <w15:commentEx w15:paraId="49FE672D" w15:done="0"/>
  <w15:commentEx w15:paraId="6EAC48AB" w15:done="0"/>
  <w15:commentEx w15:paraId="46EBA8A8" w15:done="0"/>
  <w15:commentEx w15:paraId="5E9765BA" w15:done="0"/>
  <w15:commentEx w15:paraId="029FB7CF" w15:done="0"/>
  <w15:commentEx w15:paraId="7D0361A2" w15:done="0"/>
  <w15:commentEx w15:paraId="16645340" w15:done="0"/>
  <w15:commentEx w15:paraId="518824B8" w15:done="0"/>
  <w15:commentEx w15:paraId="79A1FF8C" w15:done="0"/>
  <w15:commentEx w15:paraId="69F22203" w15:done="0"/>
  <w15:commentEx w15:paraId="29C97E35" w15:done="0"/>
  <w15:commentEx w15:paraId="60C9C5A8" w15:done="0"/>
  <w15:commentEx w15:paraId="34AD957B" w15:done="0"/>
  <w15:commentEx w15:paraId="57962B54" w15:done="0"/>
  <w15:commentEx w15:paraId="00850A0F" w15:done="0"/>
  <w15:commentEx w15:paraId="2393C8EA" w15:done="0"/>
  <w15:commentEx w15:paraId="38F1255B" w15:done="0"/>
  <w15:commentEx w15:paraId="5B7B01BB" w15:done="0"/>
  <w15:commentEx w15:paraId="0388281D" w15:done="0"/>
  <w15:commentEx w15:paraId="34818069" w15:done="0"/>
  <w15:commentEx w15:paraId="2856BD8E" w15:done="0"/>
  <w15:commentEx w15:paraId="3563DC43" w15:done="0"/>
  <w15:commentEx w15:paraId="01BDF25D" w15:done="0"/>
  <w15:commentEx w15:paraId="3E4B3674" w15:done="0"/>
  <w15:commentEx w15:paraId="6A274C74" w15:done="0"/>
  <w15:commentEx w15:paraId="20E1AE19" w15:done="0"/>
  <w15:commentEx w15:paraId="09190152" w15:done="0"/>
  <w15:commentEx w15:paraId="649E13EC" w15:done="0"/>
  <w15:commentEx w15:paraId="3A25F3C5" w15:done="0"/>
  <w15:commentEx w15:paraId="2B1D391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E08E2" w14:textId="77777777" w:rsidR="00E03994" w:rsidRDefault="00E03994">
      <w:r>
        <w:separator/>
      </w:r>
    </w:p>
    <w:p w14:paraId="7F67C374" w14:textId="77777777" w:rsidR="00E03994" w:rsidRDefault="00E03994"/>
  </w:endnote>
  <w:endnote w:type="continuationSeparator" w:id="0">
    <w:p w14:paraId="1777FE38" w14:textId="77777777" w:rsidR="00E03994" w:rsidRDefault="00E03994">
      <w:r>
        <w:continuationSeparator/>
      </w:r>
    </w:p>
    <w:p w14:paraId="71606D2D" w14:textId="77777777" w:rsidR="00E03994" w:rsidRDefault="00E03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8E1011" w:rsidRDefault="008E10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240189" w14:textId="77777777" w:rsidR="00E03994" w:rsidRDefault="00E03994">
      <w:r>
        <w:separator/>
      </w:r>
    </w:p>
    <w:p w14:paraId="205BA822" w14:textId="77777777" w:rsidR="00E03994" w:rsidRDefault="00E03994"/>
  </w:footnote>
  <w:footnote w:type="continuationSeparator" w:id="0">
    <w:p w14:paraId="01764A2A" w14:textId="77777777" w:rsidR="00E03994" w:rsidRDefault="00E03994">
      <w:r>
        <w:continuationSeparator/>
      </w:r>
    </w:p>
    <w:p w14:paraId="3207D7E5" w14:textId="77777777" w:rsidR="00E03994" w:rsidRDefault="00E039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111974F1" w:rsidR="008E1011" w:rsidRDefault="008E10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C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0211C562" w:rsidR="008E1011" w:rsidRDefault="008E10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C62">
      <w:rPr>
        <w:rFonts w:ascii="Arial" w:hAnsi="Arial" w:cs="Arial"/>
        <w:b/>
        <w:noProof/>
        <w:sz w:val="18"/>
        <w:szCs w:val="18"/>
      </w:rPr>
      <w:t>1</w:t>
    </w:r>
    <w:r>
      <w:rPr>
        <w:rFonts w:ascii="Arial" w:hAnsi="Arial" w:cs="Arial"/>
        <w:b/>
        <w:sz w:val="18"/>
        <w:szCs w:val="18"/>
      </w:rPr>
      <w:fldChar w:fldCharType="end"/>
    </w:r>
  </w:p>
  <w:p w14:paraId="6A758EB2" w14:textId="01A96967" w:rsidR="008E1011" w:rsidRDefault="008E10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C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8E1011" w:rsidRDefault="008E1011">
    <w:pPr>
      <w:pStyle w:val="Header"/>
    </w:pPr>
  </w:p>
  <w:p w14:paraId="2AC6F86A" w14:textId="77777777" w:rsidR="008E1011" w:rsidRDefault="008E10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504B11"/>
    <w:multiLevelType w:val="hybridMultilevel"/>
    <w:tmpl w:val="6A9C7C38"/>
    <w:lvl w:ilvl="0" w:tplc="CB9E251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5"/>
  </w:num>
  <w:num w:numId="3">
    <w:abstractNumId w:val="28"/>
  </w:num>
  <w:num w:numId="4">
    <w:abstractNumId w:val="22"/>
  </w:num>
  <w:num w:numId="5">
    <w:abstractNumId w:val="5"/>
  </w:num>
  <w:num w:numId="6">
    <w:abstractNumId w:val="43"/>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2"/>
  </w:num>
  <w:num w:numId="14">
    <w:abstractNumId w:val="0"/>
  </w:num>
  <w:num w:numId="15">
    <w:abstractNumId w:val="29"/>
  </w:num>
  <w:num w:numId="16">
    <w:abstractNumId w:val="31"/>
  </w:num>
  <w:num w:numId="17">
    <w:abstractNumId w:val="44"/>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8"/>
  </w:num>
  <w:num w:numId="25">
    <w:abstractNumId w:val="16"/>
  </w:num>
  <w:num w:numId="26">
    <w:abstractNumId w:val="8"/>
  </w:num>
  <w:num w:numId="27">
    <w:abstractNumId w:val="24"/>
  </w:num>
  <w:num w:numId="28">
    <w:abstractNumId w:val="37"/>
  </w:num>
  <w:num w:numId="29">
    <w:abstractNumId w:val="41"/>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40"/>
  </w:num>
  <w:num w:numId="38">
    <w:abstractNumId w:val="39"/>
  </w:num>
  <w:num w:numId="39">
    <w:abstractNumId w:val="17"/>
  </w:num>
  <w:num w:numId="40">
    <w:abstractNumId w:val="36"/>
  </w:num>
  <w:num w:numId="41">
    <w:abstractNumId w:val="3"/>
  </w:num>
  <w:num w:numId="42">
    <w:abstractNumId w:val="32"/>
  </w:num>
  <w:num w:numId="43">
    <w:abstractNumId w:val="10"/>
  </w:num>
  <w:num w:numId="44">
    <w:abstractNumId w:val="7"/>
  </w:num>
  <w:num w:numId="45">
    <w:abstractNumId w:val="2"/>
  </w:num>
  <w:num w:numId="46">
    <w:abstractNumId w:val="3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276"/>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D69"/>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C06"/>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029A"/>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6F5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4A"/>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A0C"/>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2E"/>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011"/>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39A"/>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964"/>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7C0"/>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49"/>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4"/>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199"/>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C6"/>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6B02"/>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994"/>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8F0"/>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C62"/>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D1C"/>
    <w:rsid w:val="00F76F74"/>
    <w:rsid w:val="00F770F2"/>
    <w:rsid w:val="00F77926"/>
    <w:rsid w:val="00F80A60"/>
    <w:rsid w:val="00F8191E"/>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4C3"/>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6.bin"/><Relationship Id="rId42" Type="http://schemas.openxmlformats.org/officeDocument/2006/relationships/image" Target="media/image12.wmf"/><Relationship Id="rId63" Type="http://schemas.openxmlformats.org/officeDocument/2006/relationships/oleObject" Target="embeddings/oleObject32.bin"/><Relationship Id="rId84" Type="http://schemas.openxmlformats.org/officeDocument/2006/relationships/oleObject" Target="embeddings/oleObject43.bin"/><Relationship Id="rId138" Type="http://schemas.openxmlformats.org/officeDocument/2006/relationships/oleObject" Target="embeddings/oleObject75.bin"/><Relationship Id="rId159" Type="http://schemas.openxmlformats.org/officeDocument/2006/relationships/image" Target="media/image62.wmf"/><Relationship Id="rId170" Type="http://schemas.openxmlformats.org/officeDocument/2006/relationships/image" Target="media/image67.wmf"/><Relationship Id="rId191" Type="http://schemas.openxmlformats.org/officeDocument/2006/relationships/image" Target="media/image77.wmf"/><Relationship Id="rId205" Type="http://schemas.openxmlformats.org/officeDocument/2006/relationships/image" Target="media/image83.wmf"/><Relationship Id="rId226" Type="http://schemas.openxmlformats.org/officeDocument/2006/relationships/image" Target="media/image91.wmf"/><Relationship Id="rId247" Type="http://schemas.openxmlformats.org/officeDocument/2006/relationships/oleObject" Target="embeddings/oleObject137.bin"/><Relationship Id="rId107" Type="http://schemas.openxmlformats.org/officeDocument/2006/relationships/image" Target="media/image40.wmf"/><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oleObject" Target="embeddings/oleObject26.bin"/><Relationship Id="rId74" Type="http://schemas.openxmlformats.org/officeDocument/2006/relationships/image" Target="media/image26.wmf"/><Relationship Id="rId128" Type="http://schemas.openxmlformats.org/officeDocument/2006/relationships/image" Target="media/image49.wmf"/><Relationship Id="rId149" Type="http://schemas.openxmlformats.org/officeDocument/2006/relationships/image" Target="media/image57.wmf"/><Relationship Id="rId5" Type="http://schemas.openxmlformats.org/officeDocument/2006/relationships/settings" Target="settings.xml"/><Relationship Id="rId95" Type="http://schemas.openxmlformats.org/officeDocument/2006/relationships/oleObject" Target="embeddings/oleObject50.bin"/><Relationship Id="rId160" Type="http://schemas.openxmlformats.org/officeDocument/2006/relationships/oleObject" Target="embeddings/oleObject87.bin"/><Relationship Id="rId181" Type="http://schemas.openxmlformats.org/officeDocument/2006/relationships/oleObject" Target="embeddings/oleObject98.bin"/><Relationship Id="rId216" Type="http://schemas.openxmlformats.org/officeDocument/2006/relationships/oleObject" Target="embeddings/oleObject118.bin"/><Relationship Id="rId237" Type="http://schemas.openxmlformats.org/officeDocument/2006/relationships/oleObject" Target="embeddings/oleObject130.bin"/><Relationship Id="rId258" Type="http://schemas.openxmlformats.org/officeDocument/2006/relationships/oleObject" Target="embeddings/oleObject144.bin"/><Relationship Id="rId22" Type="http://schemas.openxmlformats.org/officeDocument/2006/relationships/image" Target="media/image5.wmf"/><Relationship Id="rId43" Type="http://schemas.openxmlformats.org/officeDocument/2006/relationships/oleObject" Target="embeddings/oleObject20.bin"/><Relationship Id="rId64" Type="http://schemas.openxmlformats.org/officeDocument/2006/relationships/image" Target="media/image21.wmf"/><Relationship Id="rId118" Type="http://schemas.openxmlformats.org/officeDocument/2006/relationships/oleObject" Target="embeddings/oleObject63.bin"/><Relationship Id="rId139" Type="http://schemas.openxmlformats.org/officeDocument/2006/relationships/image" Target="media/image53.wmf"/><Relationship Id="rId85" Type="http://schemas.openxmlformats.org/officeDocument/2006/relationships/image" Target="media/image31.wmf"/><Relationship Id="rId150" Type="http://schemas.openxmlformats.org/officeDocument/2006/relationships/oleObject" Target="embeddings/oleObject82.bin"/><Relationship Id="rId171" Type="http://schemas.openxmlformats.org/officeDocument/2006/relationships/oleObject" Target="embeddings/oleObject93.bin"/><Relationship Id="rId192" Type="http://schemas.openxmlformats.org/officeDocument/2006/relationships/oleObject" Target="embeddings/oleObject104.bin"/><Relationship Id="rId206" Type="http://schemas.openxmlformats.org/officeDocument/2006/relationships/oleObject" Target="embeddings/oleObject112.bin"/><Relationship Id="rId227" Type="http://schemas.openxmlformats.org/officeDocument/2006/relationships/oleObject" Target="embeddings/oleObject125.bin"/><Relationship Id="rId248" Type="http://schemas.openxmlformats.org/officeDocument/2006/relationships/oleObject" Target="embeddings/oleObject138.bin"/><Relationship Id="rId12" Type="http://schemas.openxmlformats.org/officeDocument/2006/relationships/image" Target="media/image1.wmf"/><Relationship Id="rId33" Type="http://schemas.openxmlformats.org/officeDocument/2006/relationships/oleObject" Target="embeddings/oleObject13.bin"/><Relationship Id="rId108" Type="http://schemas.openxmlformats.org/officeDocument/2006/relationships/oleObject" Target="embeddings/oleObject57.bin"/><Relationship Id="rId129" Type="http://schemas.openxmlformats.org/officeDocument/2006/relationships/oleObject" Target="embeddings/oleObject69.bin"/><Relationship Id="rId54" Type="http://schemas.openxmlformats.org/officeDocument/2006/relationships/image" Target="media/image17.wmf"/><Relationship Id="rId75" Type="http://schemas.openxmlformats.org/officeDocument/2006/relationships/oleObject" Target="embeddings/oleObject38.bin"/><Relationship Id="rId96" Type="http://schemas.openxmlformats.org/officeDocument/2006/relationships/image" Target="media/image35.wmf"/><Relationship Id="rId140" Type="http://schemas.openxmlformats.org/officeDocument/2006/relationships/oleObject" Target="embeddings/oleObject76.bin"/><Relationship Id="rId161" Type="http://schemas.openxmlformats.org/officeDocument/2006/relationships/oleObject" Target="embeddings/oleObject88.bin"/><Relationship Id="rId182" Type="http://schemas.openxmlformats.org/officeDocument/2006/relationships/image" Target="media/image73.wmf"/><Relationship Id="rId217" Type="http://schemas.openxmlformats.org/officeDocument/2006/relationships/image" Target="media/image88.wmf"/><Relationship Id="rId6" Type="http://schemas.openxmlformats.org/officeDocument/2006/relationships/webSettings" Target="webSettings.xml"/><Relationship Id="rId238" Type="http://schemas.openxmlformats.org/officeDocument/2006/relationships/image" Target="media/image97.wmf"/><Relationship Id="rId259" Type="http://schemas.openxmlformats.org/officeDocument/2006/relationships/oleObject" Target="embeddings/oleObject145.bin"/><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oleObject" Target="embeddings/oleObject24.bin"/><Relationship Id="rId114" Type="http://schemas.openxmlformats.org/officeDocument/2006/relationships/oleObject" Target="embeddings/oleObject60.bin"/><Relationship Id="rId119" Type="http://schemas.openxmlformats.org/officeDocument/2006/relationships/oleObject" Target="embeddings/oleObject64.bin"/><Relationship Id="rId44" Type="http://schemas.openxmlformats.org/officeDocument/2006/relationships/oleObject" Target="embeddings/oleObject21.bin"/><Relationship Id="rId60" Type="http://schemas.openxmlformats.org/officeDocument/2006/relationships/image" Target="media/image19.wmf"/><Relationship Id="rId65" Type="http://schemas.openxmlformats.org/officeDocument/2006/relationships/oleObject" Target="embeddings/oleObject33.bin"/><Relationship Id="rId81" Type="http://schemas.openxmlformats.org/officeDocument/2006/relationships/image" Target="media/image29.wmf"/><Relationship Id="rId86" Type="http://schemas.openxmlformats.org/officeDocument/2006/relationships/oleObject" Target="embeddings/oleObject44.bin"/><Relationship Id="rId130" Type="http://schemas.openxmlformats.org/officeDocument/2006/relationships/image" Target="media/image50.wmf"/><Relationship Id="rId135" Type="http://schemas.openxmlformats.org/officeDocument/2006/relationships/oleObject" Target="embeddings/oleObject73.bin"/><Relationship Id="rId151" Type="http://schemas.openxmlformats.org/officeDocument/2006/relationships/image" Target="media/image58.wmf"/><Relationship Id="rId156" Type="http://schemas.openxmlformats.org/officeDocument/2006/relationships/oleObject" Target="embeddings/oleObject85.bin"/><Relationship Id="rId177" Type="http://schemas.openxmlformats.org/officeDocument/2006/relationships/oleObject" Target="embeddings/oleObject96.bin"/><Relationship Id="rId198" Type="http://schemas.openxmlformats.org/officeDocument/2006/relationships/image" Target="media/image80.wmf"/><Relationship Id="rId3484" Type="http://schemas.microsoft.com/office/2011/relationships/people" Target="people.xml"/><Relationship Id="rId172" Type="http://schemas.openxmlformats.org/officeDocument/2006/relationships/image" Target="media/image68.wmf"/><Relationship Id="rId193" Type="http://schemas.openxmlformats.org/officeDocument/2006/relationships/image" Target="media/image78.wmf"/><Relationship Id="rId202" Type="http://schemas.openxmlformats.org/officeDocument/2006/relationships/oleObject" Target="embeddings/oleObject110.bin"/><Relationship Id="rId207" Type="http://schemas.openxmlformats.org/officeDocument/2006/relationships/image" Target="media/image84.wmf"/><Relationship Id="rId223" Type="http://schemas.openxmlformats.org/officeDocument/2006/relationships/oleObject" Target="embeddings/oleObject123.bin"/><Relationship Id="rId228" Type="http://schemas.openxmlformats.org/officeDocument/2006/relationships/image" Target="media/image92.wmf"/><Relationship Id="rId244" Type="http://schemas.openxmlformats.org/officeDocument/2006/relationships/image" Target="media/image99.wmf"/><Relationship Id="rId249" Type="http://schemas.openxmlformats.org/officeDocument/2006/relationships/image" Target="media/image100.wmf"/><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image" Target="media/image11.wmf"/><Relationship Id="rId109" Type="http://schemas.openxmlformats.org/officeDocument/2006/relationships/image" Target="media/image41.wmf"/><Relationship Id="rId260" Type="http://schemas.openxmlformats.org/officeDocument/2006/relationships/header" Target="header1.xml"/><Relationship Id="rId265" Type="http://schemas.microsoft.com/office/2011/relationships/commentsExtended" Target="commentsExtended.xml"/><Relationship Id="rId34" Type="http://schemas.openxmlformats.org/officeDocument/2006/relationships/oleObject" Target="embeddings/oleObject14.bin"/><Relationship Id="rId50" Type="http://schemas.openxmlformats.org/officeDocument/2006/relationships/image" Target="media/image15.wmf"/><Relationship Id="rId55" Type="http://schemas.openxmlformats.org/officeDocument/2006/relationships/oleObject" Target="embeddings/oleObject27.bin"/><Relationship Id="rId76" Type="http://schemas.openxmlformats.org/officeDocument/2006/relationships/image" Target="media/image27.wmf"/><Relationship Id="rId97" Type="http://schemas.openxmlformats.org/officeDocument/2006/relationships/oleObject" Target="embeddings/oleObject51.bin"/><Relationship Id="rId104" Type="http://schemas.openxmlformats.org/officeDocument/2006/relationships/oleObject" Target="embeddings/oleObject55.bin"/><Relationship Id="rId120" Type="http://schemas.openxmlformats.org/officeDocument/2006/relationships/image" Target="media/image45.wmf"/><Relationship Id="rId125" Type="http://schemas.openxmlformats.org/officeDocument/2006/relationships/oleObject" Target="embeddings/oleObject67.bin"/><Relationship Id="rId141" Type="http://schemas.openxmlformats.org/officeDocument/2006/relationships/image" Target="media/image54.wmf"/><Relationship Id="rId146" Type="http://schemas.openxmlformats.org/officeDocument/2006/relationships/image" Target="media/image56.wmf"/><Relationship Id="rId167" Type="http://schemas.openxmlformats.org/officeDocument/2006/relationships/oleObject" Target="embeddings/oleObject91.bin"/><Relationship Id="rId188" Type="http://schemas.openxmlformats.org/officeDocument/2006/relationships/oleObject" Target="embeddings/oleObject102.bin"/><Relationship Id="rId7" Type="http://schemas.openxmlformats.org/officeDocument/2006/relationships/footnotes" Target="footnotes.xml"/><Relationship Id="rId71" Type="http://schemas.openxmlformats.org/officeDocument/2006/relationships/image" Target="media/image24.wmf"/><Relationship Id="rId92" Type="http://schemas.openxmlformats.org/officeDocument/2006/relationships/oleObject" Target="embeddings/oleObject48.bin"/><Relationship Id="rId162" Type="http://schemas.openxmlformats.org/officeDocument/2006/relationships/image" Target="media/image63.wmf"/><Relationship Id="rId183" Type="http://schemas.openxmlformats.org/officeDocument/2006/relationships/oleObject" Target="embeddings/oleObject99.bin"/><Relationship Id="rId213" Type="http://schemas.openxmlformats.org/officeDocument/2006/relationships/image" Target="media/image86.wmf"/><Relationship Id="rId218" Type="http://schemas.openxmlformats.org/officeDocument/2006/relationships/oleObject" Target="embeddings/oleObject119.bin"/><Relationship Id="rId234" Type="http://schemas.openxmlformats.org/officeDocument/2006/relationships/image" Target="media/image95.wmf"/><Relationship Id="rId239" Type="http://schemas.openxmlformats.org/officeDocument/2006/relationships/oleObject" Target="embeddings/oleObject131.bin"/><Relationship Id="rId2" Type="http://schemas.openxmlformats.org/officeDocument/2006/relationships/numbering" Target="numbering.xml"/><Relationship Id="rId29" Type="http://schemas.openxmlformats.org/officeDocument/2006/relationships/image" Target="media/image8.wmf"/><Relationship Id="rId250" Type="http://schemas.openxmlformats.org/officeDocument/2006/relationships/oleObject" Target="embeddings/oleObject139.bin"/><Relationship Id="rId255" Type="http://schemas.openxmlformats.org/officeDocument/2006/relationships/image" Target="media/image102.wmf"/><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oleObject" Target="embeddings/oleObject34.bin"/><Relationship Id="rId87" Type="http://schemas.openxmlformats.org/officeDocument/2006/relationships/oleObject" Target="embeddings/oleObject45.bin"/><Relationship Id="rId110" Type="http://schemas.openxmlformats.org/officeDocument/2006/relationships/oleObject" Target="embeddings/oleObject58.bin"/><Relationship Id="rId115" Type="http://schemas.openxmlformats.org/officeDocument/2006/relationships/oleObject" Target="embeddings/oleObject61.bin"/><Relationship Id="rId131" Type="http://schemas.openxmlformats.org/officeDocument/2006/relationships/oleObject" Target="embeddings/oleObject70.bin"/><Relationship Id="rId136" Type="http://schemas.openxmlformats.org/officeDocument/2006/relationships/oleObject" Target="embeddings/oleObject74.bin"/><Relationship Id="rId157" Type="http://schemas.openxmlformats.org/officeDocument/2006/relationships/image" Target="media/image61.wmf"/><Relationship Id="rId178" Type="http://schemas.openxmlformats.org/officeDocument/2006/relationships/image" Target="media/image71.wmf"/><Relationship Id="rId61" Type="http://schemas.openxmlformats.org/officeDocument/2006/relationships/oleObject" Target="embeddings/oleObject31.bin"/><Relationship Id="rId82" Type="http://schemas.openxmlformats.org/officeDocument/2006/relationships/oleObject" Target="embeddings/oleObject42.bin"/><Relationship Id="rId152" Type="http://schemas.openxmlformats.org/officeDocument/2006/relationships/oleObject" Target="embeddings/oleObject83.bin"/><Relationship Id="rId173" Type="http://schemas.openxmlformats.org/officeDocument/2006/relationships/oleObject" Target="embeddings/oleObject94.bin"/><Relationship Id="rId194" Type="http://schemas.openxmlformats.org/officeDocument/2006/relationships/oleObject" Target="embeddings/oleObject105.bin"/><Relationship Id="rId199" Type="http://schemas.openxmlformats.org/officeDocument/2006/relationships/oleObject" Target="embeddings/oleObject108.bin"/><Relationship Id="rId203" Type="http://schemas.openxmlformats.org/officeDocument/2006/relationships/image" Target="media/image82.wmf"/><Relationship Id="rId208" Type="http://schemas.openxmlformats.org/officeDocument/2006/relationships/oleObject" Target="embeddings/oleObject113.bin"/><Relationship Id="rId229" Type="http://schemas.openxmlformats.org/officeDocument/2006/relationships/oleObject" Target="embeddings/oleObject126.bin"/><Relationship Id="rId19" Type="http://schemas.openxmlformats.org/officeDocument/2006/relationships/oleObject" Target="embeddings/oleObject5.bin"/><Relationship Id="rId224" Type="http://schemas.openxmlformats.org/officeDocument/2006/relationships/image" Target="media/image90.wmf"/><Relationship Id="rId240" Type="http://schemas.openxmlformats.org/officeDocument/2006/relationships/oleObject" Target="embeddings/oleObject132.bin"/><Relationship Id="rId245" Type="http://schemas.openxmlformats.org/officeDocument/2006/relationships/oleObject" Target="embeddings/oleObject135.bin"/><Relationship Id="rId261" Type="http://schemas.openxmlformats.org/officeDocument/2006/relationships/footer" Target="footer1.xml"/><Relationship Id="rId14" Type="http://schemas.openxmlformats.org/officeDocument/2006/relationships/oleObject" Target="embeddings/oleObject2.bin"/><Relationship Id="rId30" Type="http://schemas.openxmlformats.org/officeDocument/2006/relationships/oleObject" Target="embeddings/oleObject11.bin"/><Relationship Id="rId35" Type="http://schemas.openxmlformats.org/officeDocument/2006/relationships/image" Target="media/image10.wmf"/><Relationship Id="rId56" Type="http://schemas.openxmlformats.org/officeDocument/2006/relationships/oleObject" Target="embeddings/oleObject28.bin"/><Relationship Id="rId77" Type="http://schemas.openxmlformats.org/officeDocument/2006/relationships/oleObject" Target="embeddings/oleObject39.bin"/><Relationship Id="rId100" Type="http://schemas.openxmlformats.org/officeDocument/2006/relationships/image" Target="media/image37.wmf"/><Relationship Id="rId105" Type="http://schemas.openxmlformats.org/officeDocument/2006/relationships/image" Target="media/image39.wmf"/><Relationship Id="rId126" Type="http://schemas.openxmlformats.org/officeDocument/2006/relationships/image" Target="media/image48.wmf"/><Relationship Id="rId147" Type="http://schemas.openxmlformats.org/officeDocument/2006/relationships/oleObject" Target="embeddings/oleObject80.bin"/><Relationship Id="rId168" Type="http://schemas.openxmlformats.org/officeDocument/2006/relationships/image" Target="media/image66.wmf"/><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25.wmf"/><Relationship Id="rId93" Type="http://schemas.openxmlformats.org/officeDocument/2006/relationships/oleObject" Target="embeddings/oleObject49.bin"/><Relationship Id="rId98" Type="http://schemas.openxmlformats.org/officeDocument/2006/relationships/image" Target="media/image36.wmf"/><Relationship Id="rId121" Type="http://schemas.openxmlformats.org/officeDocument/2006/relationships/oleObject" Target="embeddings/oleObject65.bin"/><Relationship Id="rId142" Type="http://schemas.openxmlformats.org/officeDocument/2006/relationships/oleObject" Target="embeddings/oleObject77.bin"/><Relationship Id="rId163" Type="http://schemas.openxmlformats.org/officeDocument/2006/relationships/oleObject" Target="embeddings/oleObject89.bin"/><Relationship Id="rId184" Type="http://schemas.openxmlformats.org/officeDocument/2006/relationships/image" Target="media/image74.wmf"/><Relationship Id="rId189" Type="http://schemas.openxmlformats.org/officeDocument/2006/relationships/image" Target="media/image76.wmf"/><Relationship Id="rId219" Type="http://schemas.openxmlformats.org/officeDocument/2006/relationships/image" Target="media/image89.wmf"/><Relationship Id="rId3" Type="http://schemas.openxmlformats.org/officeDocument/2006/relationships/styles" Target="styles.xml"/><Relationship Id="rId214" Type="http://schemas.openxmlformats.org/officeDocument/2006/relationships/oleObject" Target="embeddings/oleObject117.bin"/><Relationship Id="rId230" Type="http://schemas.openxmlformats.org/officeDocument/2006/relationships/image" Target="media/image93.wmf"/><Relationship Id="rId235" Type="http://schemas.openxmlformats.org/officeDocument/2006/relationships/oleObject" Target="embeddings/oleObject129.bin"/><Relationship Id="rId251" Type="http://schemas.openxmlformats.org/officeDocument/2006/relationships/oleObject" Target="embeddings/oleObject140.bin"/><Relationship Id="rId256" Type="http://schemas.openxmlformats.org/officeDocument/2006/relationships/oleObject" Target="embeddings/oleObject143.bin"/><Relationship Id="rId25" Type="http://schemas.openxmlformats.org/officeDocument/2006/relationships/oleObject" Target="embeddings/oleObject8.bin"/><Relationship Id="rId46" Type="http://schemas.openxmlformats.org/officeDocument/2006/relationships/image" Target="media/image13.wmf"/><Relationship Id="rId67" Type="http://schemas.openxmlformats.org/officeDocument/2006/relationships/image" Target="media/image22.wmf"/><Relationship Id="rId116" Type="http://schemas.openxmlformats.org/officeDocument/2006/relationships/image" Target="media/image44.wmf"/><Relationship Id="rId137" Type="http://schemas.openxmlformats.org/officeDocument/2006/relationships/image" Target="media/image52.wmf"/><Relationship Id="rId158" Type="http://schemas.openxmlformats.org/officeDocument/2006/relationships/oleObject" Target="embeddings/oleObject86.bin"/><Relationship Id="rId20" Type="http://schemas.openxmlformats.org/officeDocument/2006/relationships/image" Target="media/image4.wmf"/><Relationship Id="rId41" Type="http://schemas.openxmlformats.org/officeDocument/2006/relationships/oleObject" Target="embeddings/oleObject19.bin"/><Relationship Id="rId62" Type="http://schemas.openxmlformats.org/officeDocument/2006/relationships/image" Target="media/image20.wmf"/><Relationship Id="rId83" Type="http://schemas.openxmlformats.org/officeDocument/2006/relationships/image" Target="media/image30.wmf"/><Relationship Id="rId88" Type="http://schemas.openxmlformats.org/officeDocument/2006/relationships/oleObject" Target="embeddings/oleObject46.bin"/><Relationship Id="rId111" Type="http://schemas.openxmlformats.org/officeDocument/2006/relationships/image" Target="media/image42.wmf"/><Relationship Id="rId132" Type="http://schemas.openxmlformats.org/officeDocument/2006/relationships/oleObject" Target="embeddings/oleObject71.bin"/><Relationship Id="rId153" Type="http://schemas.openxmlformats.org/officeDocument/2006/relationships/image" Target="media/image59.wmf"/><Relationship Id="rId174" Type="http://schemas.openxmlformats.org/officeDocument/2006/relationships/image" Target="media/image69.wmf"/><Relationship Id="rId179" Type="http://schemas.openxmlformats.org/officeDocument/2006/relationships/oleObject" Target="embeddings/oleObject97.bin"/><Relationship Id="rId195" Type="http://schemas.openxmlformats.org/officeDocument/2006/relationships/image" Target="media/image79.wmf"/><Relationship Id="rId209" Type="http://schemas.openxmlformats.org/officeDocument/2006/relationships/oleObject" Target="embeddings/oleObject114.bin"/><Relationship Id="rId190" Type="http://schemas.openxmlformats.org/officeDocument/2006/relationships/oleObject" Target="embeddings/oleObject103.bin"/><Relationship Id="rId204" Type="http://schemas.openxmlformats.org/officeDocument/2006/relationships/oleObject" Target="embeddings/oleObject111.bin"/><Relationship Id="rId220" Type="http://schemas.openxmlformats.org/officeDocument/2006/relationships/oleObject" Target="embeddings/oleObject120.bin"/><Relationship Id="rId225" Type="http://schemas.openxmlformats.org/officeDocument/2006/relationships/oleObject" Target="embeddings/oleObject124.bin"/><Relationship Id="rId241" Type="http://schemas.openxmlformats.org/officeDocument/2006/relationships/oleObject" Target="embeddings/oleObject133.bin"/><Relationship Id="rId246" Type="http://schemas.openxmlformats.org/officeDocument/2006/relationships/oleObject" Target="embeddings/oleObject136.bin"/><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9.bin"/><Relationship Id="rId106" Type="http://schemas.openxmlformats.org/officeDocument/2006/relationships/oleObject" Target="embeddings/oleObject56.bin"/><Relationship Id="rId127" Type="http://schemas.openxmlformats.org/officeDocument/2006/relationships/oleObject" Target="embeddings/oleObject68.bin"/><Relationship Id="rId262"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6.wmf"/><Relationship Id="rId73" Type="http://schemas.openxmlformats.org/officeDocument/2006/relationships/oleObject" Target="embeddings/oleObject37.bin"/><Relationship Id="rId78" Type="http://schemas.openxmlformats.org/officeDocument/2006/relationships/image" Target="media/image28.wmf"/><Relationship Id="rId94" Type="http://schemas.openxmlformats.org/officeDocument/2006/relationships/image" Target="media/image34.wmf"/><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image" Target="media/image46.wmf"/><Relationship Id="rId143" Type="http://schemas.openxmlformats.org/officeDocument/2006/relationships/oleObject" Target="embeddings/oleObject78.bin"/><Relationship Id="rId148" Type="http://schemas.openxmlformats.org/officeDocument/2006/relationships/oleObject" Target="embeddings/oleObject81.bin"/><Relationship Id="rId164" Type="http://schemas.openxmlformats.org/officeDocument/2006/relationships/image" Target="media/image64.wmf"/><Relationship Id="rId169" Type="http://schemas.openxmlformats.org/officeDocument/2006/relationships/oleObject" Target="embeddings/oleObject92.bin"/><Relationship Id="rId185" Type="http://schemas.openxmlformats.org/officeDocument/2006/relationships/oleObject" Target="embeddings/oleObject100.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80" Type="http://schemas.openxmlformats.org/officeDocument/2006/relationships/image" Target="media/image72.wmf"/><Relationship Id="rId210" Type="http://schemas.openxmlformats.org/officeDocument/2006/relationships/image" Target="media/image85.wmf"/><Relationship Id="rId215" Type="http://schemas.openxmlformats.org/officeDocument/2006/relationships/image" Target="media/image87.wmf"/><Relationship Id="rId236" Type="http://schemas.openxmlformats.org/officeDocument/2006/relationships/image" Target="media/image96.wmf"/><Relationship Id="rId257" Type="http://schemas.openxmlformats.org/officeDocument/2006/relationships/image" Target="media/image103.wmf"/><Relationship Id="rId26" Type="http://schemas.openxmlformats.org/officeDocument/2006/relationships/image" Target="media/image7.wmf"/><Relationship Id="rId231" Type="http://schemas.openxmlformats.org/officeDocument/2006/relationships/oleObject" Target="embeddings/oleObject127.bin"/><Relationship Id="rId252" Type="http://schemas.openxmlformats.org/officeDocument/2006/relationships/image" Target="media/image101.wmf"/><Relationship Id="rId47" Type="http://schemas.openxmlformats.org/officeDocument/2006/relationships/oleObject" Target="embeddings/oleObject23.bin"/><Relationship Id="rId68" Type="http://schemas.openxmlformats.org/officeDocument/2006/relationships/oleObject" Target="embeddings/oleObject35.bin"/><Relationship Id="rId89" Type="http://schemas.openxmlformats.org/officeDocument/2006/relationships/image" Target="media/image32.wmf"/><Relationship Id="rId112" Type="http://schemas.openxmlformats.org/officeDocument/2006/relationships/oleObject" Target="embeddings/oleObject59.bin"/><Relationship Id="rId133" Type="http://schemas.openxmlformats.org/officeDocument/2006/relationships/oleObject" Target="embeddings/oleObject72.bin"/><Relationship Id="rId154" Type="http://schemas.openxmlformats.org/officeDocument/2006/relationships/oleObject" Target="embeddings/oleObject84.bin"/><Relationship Id="rId175" Type="http://schemas.openxmlformats.org/officeDocument/2006/relationships/oleObject" Target="embeddings/oleObject95.bin"/><Relationship Id="rId196" Type="http://schemas.openxmlformats.org/officeDocument/2006/relationships/oleObject" Target="embeddings/oleObject106.bin"/><Relationship Id="rId200" Type="http://schemas.openxmlformats.org/officeDocument/2006/relationships/oleObject" Target="embeddings/oleObject109.bin"/><Relationship Id="rId16" Type="http://schemas.openxmlformats.org/officeDocument/2006/relationships/image" Target="media/image2.wmf"/><Relationship Id="rId221" Type="http://schemas.openxmlformats.org/officeDocument/2006/relationships/oleObject" Target="embeddings/oleObject121.bin"/><Relationship Id="rId242" Type="http://schemas.openxmlformats.org/officeDocument/2006/relationships/image" Target="media/image98.wmf"/><Relationship Id="rId263" Type="http://schemas.openxmlformats.org/officeDocument/2006/relationships/theme" Target="theme/theme1.xml"/><Relationship Id="rId37" Type="http://schemas.openxmlformats.org/officeDocument/2006/relationships/oleObject" Target="embeddings/oleObject16.bin"/><Relationship Id="rId58" Type="http://schemas.openxmlformats.org/officeDocument/2006/relationships/image" Target="media/image18.wmf"/><Relationship Id="rId79" Type="http://schemas.openxmlformats.org/officeDocument/2006/relationships/oleObject" Target="embeddings/oleObject40.bin"/><Relationship Id="rId102" Type="http://schemas.openxmlformats.org/officeDocument/2006/relationships/image" Target="media/image38.wmf"/><Relationship Id="rId123" Type="http://schemas.openxmlformats.org/officeDocument/2006/relationships/oleObject" Target="embeddings/oleObject66.bin"/><Relationship Id="rId144" Type="http://schemas.openxmlformats.org/officeDocument/2006/relationships/image" Target="media/image55.wmf"/><Relationship Id="rId90" Type="http://schemas.openxmlformats.org/officeDocument/2006/relationships/oleObject" Target="embeddings/oleObject47.bin"/><Relationship Id="rId165" Type="http://schemas.openxmlformats.org/officeDocument/2006/relationships/oleObject" Target="embeddings/oleObject90.bin"/><Relationship Id="rId186" Type="http://schemas.openxmlformats.org/officeDocument/2006/relationships/image" Target="media/image75.wmf"/><Relationship Id="rId211" Type="http://schemas.openxmlformats.org/officeDocument/2006/relationships/oleObject" Target="embeddings/oleObject115.bin"/><Relationship Id="rId232" Type="http://schemas.openxmlformats.org/officeDocument/2006/relationships/image" Target="media/image94.wmf"/><Relationship Id="rId253" Type="http://schemas.openxmlformats.org/officeDocument/2006/relationships/oleObject" Target="embeddings/oleObject141.bin"/><Relationship Id="rId27" Type="http://schemas.openxmlformats.org/officeDocument/2006/relationships/oleObject" Target="embeddings/oleObject9.bin"/><Relationship Id="rId48" Type="http://schemas.openxmlformats.org/officeDocument/2006/relationships/image" Target="media/image14.wmf"/><Relationship Id="rId69" Type="http://schemas.openxmlformats.org/officeDocument/2006/relationships/image" Target="media/image23.wmf"/><Relationship Id="rId113" Type="http://schemas.openxmlformats.org/officeDocument/2006/relationships/image" Target="media/image43.wmf"/><Relationship Id="rId134" Type="http://schemas.openxmlformats.org/officeDocument/2006/relationships/image" Target="media/image51.wmf"/><Relationship Id="rId80" Type="http://schemas.openxmlformats.org/officeDocument/2006/relationships/oleObject" Target="embeddings/oleObject41.bin"/><Relationship Id="rId155" Type="http://schemas.openxmlformats.org/officeDocument/2006/relationships/image" Target="media/image60.wmf"/><Relationship Id="rId176" Type="http://schemas.openxmlformats.org/officeDocument/2006/relationships/image" Target="media/image70.wmf"/><Relationship Id="rId197" Type="http://schemas.openxmlformats.org/officeDocument/2006/relationships/oleObject" Target="embeddings/oleObject107.bin"/><Relationship Id="rId201" Type="http://schemas.openxmlformats.org/officeDocument/2006/relationships/image" Target="media/image81.wmf"/><Relationship Id="rId222" Type="http://schemas.openxmlformats.org/officeDocument/2006/relationships/oleObject" Target="embeddings/oleObject122.bin"/><Relationship Id="rId243" Type="http://schemas.openxmlformats.org/officeDocument/2006/relationships/oleObject" Target="embeddings/oleObject134.bin"/><Relationship Id="rId17" Type="http://schemas.openxmlformats.org/officeDocument/2006/relationships/oleObject" Target="embeddings/oleObject4.bin"/><Relationship Id="rId38" Type="http://schemas.openxmlformats.org/officeDocument/2006/relationships/oleObject" Target="embeddings/oleObject17.bin"/><Relationship Id="rId59" Type="http://schemas.openxmlformats.org/officeDocument/2006/relationships/oleObject" Target="embeddings/oleObject30.bin"/><Relationship Id="rId103" Type="http://schemas.openxmlformats.org/officeDocument/2006/relationships/oleObject" Target="embeddings/oleObject54.bin"/><Relationship Id="rId124" Type="http://schemas.openxmlformats.org/officeDocument/2006/relationships/image" Target="media/image47.wmf"/><Relationship Id="rId70" Type="http://schemas.openxmlformats.org/officeDocument/2006/relationships/oleObject" Target="embeddings/oleObject36.bin"/><Relationship Id="rId91" Type="http://schemas.openxmlformats.org/officeDocument/2006/relationships/image" Target="media/image33.wmf"/><Relationship Id="rId145" Type="http://schemas.openxmlformats.org/officeDocument/2006/relationships/oleObject" Target="embeddings/oleObject79.bin"/><Relationship Id="rId166" Type="http://schemas.openxmlformats.org/officeDocument/2006/relationships/image" Target="media/image65.wmf"/><Relationship Id="rId187" Type="http://schemas.openxmlformats.org/officeDocument/2006/relationships/oleObject" Target="embeddings/oleObject101.bin"/><Relationship Id="rId1" Type="http://schemas.microsoft.com/office/2006/relationships/keyMapCustomizations" Target="customizations.xml"/><Relationship Id="rId212" Type="http://schemas.openxmlformats.org/officeDocument/2006/relationships/oleObject" Target="embeddings/oleObject116.bin"/><Relationship Id="rId233" Type="http://schemas.openxmlformats.org/officeDocument/2006/relationships/oleObject" Target="embeddings/oleObject128.bin"/><Relationship Id="rId254" Type="http://schemas.openxmlformats.org/officeDocument/2006/relationships/oleObject" Target="embeddings/oleObject1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3032</Words>
  <Characters>17286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2018-11-01T00:37:00Z</dcterms:created>
  <dcterms:modified xsi:type="dcterms:W3CDTF">2018-11-01T00:43:00Z</dcterms:modified>
</cp:coreProperties>
</file>